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3E699" w14:textId="100ADDBD" w:rsidR="00CC0A7D" w:rsidRPr="00C226A3" w:rsidRDefault="00CC0A7D" w:rsidP="00CC0A7D">
      <w:pPr>
        <w:pStyle w:val="CRCoverPage"/>
        <w:tabs>
          <w:tab w:val="right" w:pos="9639"/>
        </w:tabs>
        <w:spacing w:after="0"/>
        <w:rPr>
          <w:b/>
          <w:noProof/>
          <w:sz w:val="24"/>
          <w:lang w:eastAsia="zh-CN"/>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47A7B">
        <w:rPr>
          <w:rFonts w:cs="Arial" w:hint="eastAsia"/>
          <w:b/>
          <w:bCs/>
          <w:sz w:val="24"/>
          <w:szCs w:val="24"/>
          <w:lang w:eastAsia="zh-CN"/>
        </w:rPr>
        <w:t>2</w:t>
      </w:r>
      <w:r>
        <w:rPr>
          <w:rFonts w:cs="Arial"/>
          <w:b/>
          <w:bCs/>
          <w:sz w:val="24"/>
          <w:szCs w:val="24"/>
        </w:rPr>
        <w:t>-e</w:t>
      </w:r>
      <w:r w:rsidRPr="00C226A3">
        <w:rPr>
          <w:b/>
          <w:noProof/>
          <w:sz w:val="24"/>
        </w:rPr>
        <w:tab/>
      </w:r>
      <w:r w:rsidR="00E630F6" w:rsidRPr="00E630F6">
        <w:rPr>
          <w:b/>
          <w:i/>
          <w:noProof/>
          <w:sz w:val="28"/>
        </w:rPr>
        <w:t>R3-</w:t>
      </w:r>
      <w:r w:rsidR="00DA171A">
        <w:rPr>
          <w:rFonts w:hint="eastAsia"/>
          <w:b/>
          <w:i/>
          <w:noProof/>
          <w:sz w:val="28"/>
          <w:lang w:eastAsia="zh-CN"/>
        </w:rPr>
        <w:t>212466</w:t>
      </w:r>
    </w:p>
    <w:p w14:paraId="7CB45193" w14:textId="05009944" w:rsidR="001E41F3" w:rsidRDefault="00FD2C34" w:rsidP="00CC0A7D">
      <w:pPr>
        <w:pStyle w:val="CRCoverPage"/>
        <w:outlineLvl w:val="0"/>
        <w:rPr>
          <w:b/>
          <w:noProof/>
          <w:sz w:val="24"/>
        </w:rPr>
      </w:pPr>
      <w:r w:rsidRPr="00473E56">
        <w:rPr>
          <w:rFonts w:cs="Arial"/>
          <w:b/>
          <w:bCs/>
          <w:sz w:val="24"/>
          <w:szCs w:val="24"/>
        </w:rPr>
        <w:t xml:space="preserve">E-meeting, </w:t>
      </w:r>
      <w:r w:rsidR="00847A7B">
        <w:rPr>
          <w:rFonts w:cs="Arial" w:hint="eastAsia"/>
          <w:b/>
          <w:bCs/>
          <w:sz w:val="24"/>
          <w:szCs w:val="24"/>
          <w:lang w:eastAsia="zh-CN"/>
        </w:rPr>
        <w:t>17</w:t>
      </w:r>
      <w:r w:rsidRPr="00473E56">
        <w:rPr>
          <w:rFonts w:cs="Arial"/>
          <w:b/>
          <w:bCs/>
          <w:sz w:val="24"/>
          <w:szCs w:val="24"/>
        </w:rPr>
        <w:t xml:space="preserve">– </w:t>
      </w:r>
      <w:r w:rsidR="00847A7B">
        <w:rPr>
          <w:rFonts w:cs="Arial" w:hint="eastAsia"/>
          <w:b/>
          <w:bCs/>
          <w:sz w:val="24"/>
          <w:szCs w:val="24"/>
          <w:lang w:eastAsia="zh-CN"/>
        </w:rPr>
        <w:t>27</w:t>
      </w:r>
      <w:r w:rsidRPr="00473E56">
        <w:rPr>
          <w:rFonts w:cs="Arial"/>
          <w:b/>
          <w:bCs/>
          <w:sz w:val="24"/>
          <w:szCs w:val="24"/>
        </w:rPr>
        <w:t xml:space="preserve"> </w:t>
      </w:r>
      <w:r w:rsidR="004002D9">
        <w:rPr>
          <w:rFonts w:cs="Arial" w:hint="eastAsia"/>
          <w:b/>
          <w:bCs/>
          <w:sz w:val="24"/>
          <w:szCs w:val="24"/>
          <w:lang w:eastAsia="zh-CN"/>
        </w:rPr>
        <w:t>May,</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EB377" w:rsidR="001E41F3" w:rsidRPr="00410371" w:rsidRDefault="00A35E8F" w:rsidP="000132A1">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0132A1">
              <w:rPr>
                <w:rFonts w:hint="eastAsia"/>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8407" w:rsidR="001E41F3" w:rsidRPr="00410371" w:rsidRDefault="00DD1A33" w:rsidP="00A83DCB">
            <w:pPr>
              <w:pStyle w:val="CRCoverPage"/>
              <w:spacing w:after="0"/>
              <w:jc w:val="center"/>
              <w:rPr>
                <w:noProof/>
                <w:lang w:eastAsia="zh-CN"/>
              </w:rPr>
            </w:pPr>
            <w:r>
              <w:rPr>
                <w:rFonts w:hint="eastAsia"/>
                <w:b/>
                <w:noProof/>
                <w:sz w:val="28"/>
                <w:lang w:eastAsia="zh-CN"/>
              </w:rPr>
              <w:t>0038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9482B" w:rsidR="001E41F3" w:rsidRPr="00410371" w:rsidRDefault="00A35E8F" w:rsidP="007D68F5">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7D68F5">
              <w:rPr>
                <w:rFonts w:hint="eastAsia"/>
                <w:noProof/>
                <w:sz w:val="28"/>
                <w:lang w:eastAsia="zh-CN"/>
              </w:rPr>
              <w:t>3</w:t>
            </w:r>
            <w:r>
              <w:rPr>
                <w:noProof/>
                <w:sz w:val="28"/>
                <w:lang w:eastAsia="zh-CN"/>
              </w:rPr>
              <w:t>.</w:t>
            </w:r>
            <w:r w:rsidR="007D68F5">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E55B8" w:rsidR="001E41F3" w:rsidRDefault="000132A1" w:rsidP="00C657AC">
            <w:pPr>
              <w:pStyle w:val="CRCoverPage"/>
              <w:spacing w:after="0"/>
              <w:ind w:left="100"/>
              <w:rPr>
                <w:noProof/>
                <w:lang w:eastAsia="zh-CN"/>
              </w:rPr>
            </w:pPr>
            <w:r>
              <w:rPr>
                <w:rFonts w:hint="eastAsia"/>
                <w:lang w:eastAsia="zh-CN"/>
              </w:rPr>
              <w:t xml:space="preserve">Support of UL AoA Positioning </w:t>
            </w:r>
            <w:r w:rsidR="00C657AC">
              <w:rPr>
                <w:rFonts w:hint="eastAsia"/>
                <w:lang w:eastAsia="zh-CN"/>
              </w:rPr>
              <w:t>enhancement</w:t>
            </w:r>
            <w:r w:rsidR="00016146" w:rsidRPr="00A71C4E">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E47DF" w:rsidR="001E41F3" w:rsidRDefault="00691F0C" w:rsidP="00847A7B">
            <w:pPr>
              <w:pStyle w:val="CRCoverPage"/>
              <w:spacing w:after="0"/>
              <w:ind w:left="100"/>
              <w:rPr>
                <w:noProof/>
                <w:lang w:eastAsia="zh-CN"/>
              </w:rPr>
            </w:pPr>
            <w:r w:rsidRPr="006B356D">
              <w:t>NR_pos_enh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ED5AA" w:rsidR="001E41F3" w:rsidRDefault="00CC0A7D" w:rsidP="000132A1">
            <w:pPr>
              <w:pStyle w:val="CRCoverPage"/>
              <w:spacing w:after="0"/>
              <w:ind w:left="100"/>
              <w:rPr>
                <w:noProof/>
                <w:lang w:eastAsia="zh-CN"/>
              </w:rPr>
            </w:pPr>
            <w:r>
              <w:rPr>
                <w:noProof/>
              </w:rPr>
              <w:t>202</w:t>
            </w:r>
            <w:r w:rsidR="00FA07ED">
              <w:rPr>
                <w:noProof/>
              </w:rPr>
              <w:t>1</w:t>
            </w:r>
            <w:r>
              <w:rPr>
                <w:noProof/>
              </w:rPr>
              <w:t>-</w:t>
            </w:r>
            <w:r w:rsidR="000132A1">
              <w:rPr>
                <w:rFonts w:hint="eastAsia"/>
                <w:noProof/>
                <w:lang w:eastAsia="zh-CN"/>
              </w:rPr>
              <w:t>05</w:t>
            </w:r>
            <w:r>
              <w:rPr>
                <w:noProof/>
              </w:rPr>
              <w:t>-</w:t>
            </w:r>
            <w:r w:rsidR="000132A1">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D4AEB" w:rsidR="001E41F3" w:rsidRDefault="00691F0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C7F77" w:rsidR="001E41F3" w:rsidRDefault="00E12809" w:rsidP="000132A1">
            <w:pPr>
              <w:pStyle w:val="CRCoverPage"/>
              <w:spacing w:after="0"/>
              <w:ind w:left="100"/>
              <w:rPr>
                <w:noProof/>
                <w:lang w:eastAsia="zh-CN"/>
              </w:rPr>
            </w:pPr>
            <w:r>
              <w:rPr>
                <w:rFonts w:hint="eastAsia"/>
                <w:noProof/>
                <w:lang w:eastAsia="zh-CN"/>
              </w:rPr>
              <w:t>R</w:t>
            </w:r>
            <w:r>
              <w:rPr>
                <w:noProof/>
                <w:lang w:eastAsia="zh-CN"/>
              </w:rPr>
              <w:t>el-1</w:t>
            </w:r>
            <w:r w:rsidR="000132A1">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8C2FD" w14:textId="7F33E363" w:rsidR="00691F0C" w:rsidRDefault="00691F0C" w:rsidP="00691F0C">
            <w:pPr>
              <w:pStyle w:val="af1"/>
              <w:rPr>
                <w:rFonts w:eastAsiaTheme="minorEastAsia"/>
                <w:szCs w:val="20"/>
                <w:lang w:eastAsia="zh-CN"/>
              </w:rPr>
            </w:pPr>
            <w:r w:rsidRPr="00691F0C">
              <w:rPr>
                <w:rFonts w:hint="eastAsia"/>
                <w:lang w:eastAsia="zh-CN"/>
              </w:rPr>
              <w:t xml:space="preserve">Following the agreement of RAN1, </w:t>
            </w:r>
            <w:r w:rsidRPr="00691F0C">
              <w:rPr>
                <w:rFonts w:eastAsiaTheme="minorEastAsia" w:hint="eastAsia"/>
                <w:lang w:eastAsia="zh-CN"/>
              </w:rPr>
              <w:t>f</w:t>
            </w:r>
            <w:r w:rsidRPr="00691F0C">
              <w:rPr>
                <w:szCs w:val="20"/>
              </w:rPr>
              <w:t xml:space="preserve">or </w:t>
            </w:r>
            <w:r w:rsidRPr="006513F3">
              <w:rPr>
                <w:szCs w:val="20"/>
              </w:rPr>
              <w:t>linear array</w:t>
            </w:r>
            <w:r>
              <w:rPr>
                <w:rFonts w:eastAsiaTheme="minorEastAsia" w:hint="eastAsia"/>
                <w:szCs w:val="20"/>
                <w:lang w:eastAsia="zh-CN"/>
              </w:rPr>
              <w:t xml:space="preserve"> antenna</w:t>
            </w:r>
            <w:r w:rsidRPr="006513F3">
              <w:rPr>
                <w:szCs w:val="20"/>
              </w:rPr>
              <w:t xml:space="preserve">, the actual AOA and ZOA cannot be obtained due to the essence of array geometry, so the corresponding measurement results can only be </w:t>
            </w:r>
            <w:r>
              <w:rPr>
                <w:szCs w:val="20"/>
              </w:rPr>
              <w:t>reported by changing the existing</w:t>
            </w:r>
            <w:r>
              <w:rPr>
                <w:rFonts w:eastAsiaTheme="minorEastAsia" w:hint="eastAsia"/>
                <w:szCs w:val="20"/>
                <w:lang w:eastAsia="zh-CN"/>
              </w:rPr>
              <w:t xml:space="preserve"> information element </w:t>
            </w:r>
            <w:r w:rsidRPr="006513F3">
              <w:rPr>
                <w:szCs w:val="20"/>
              </w:rPr>
              <w:t>form</w:t>
            </w:r>
            <w:r>
              <w:rPr>
                <w:rFonts w:eastAsiaTheme="minorEastAsia" w:hint="eastAsia"/>
                <w:szCs w:val="20"/>
                <w:lang w:eastAsia="zh-CN"/>
              </w:rPr>
              <w:t xml:space="preserve"> over NRPPa.</w:t>
            </w:r>
          </w:p>
          <w:p w14:paraId="313575E3" w14:textId="4C41BEBC" w:rsidR="00084B5D" w:rsidRPr="00691F0C" w:rsidRDefault="00691F0C" w:rsidP="00691F0C">
            <w:pPr>
              <w:pStyle w:val="af1"/>
              <w:rPr>
                <w:rFonts w:eastAsiaTheme="minorEastAsia"/>
                <w:szCs w:val="20"/>
                <w:lang w:eastAsia="zh-CN"/>
              </w:rPr>
            </w:pPr>
            <w:r>
              <w:rPr>
                <w:rFonts w:eastAsiaTheme="minorEastAsia" w:hint="eastAsia"/>
                <w:szCs w:val="20"/>
                <w:lang w:eastAsia="zh-CN"/>
              </w:rPr>
              <w:t xml:space="preserve">Therefore, </w:t>
            </w:r>
            <w:r w:rsidRPr="00FD46D4">
              <w:rPr>
                <w:szCs w:val="20"/>
              </w:rPr>
              <w:t xml:space="preserve">it is </w:t>
            </w:r>
            <w:r w:rsidRPr="00FD46D4">
              <w:rPr>
                <w:rFonts w:hint="eastAsia"/>
                <w:szCs w:val="20"/>
              </w:rPr>
              <w:t>propos</w:t>
            </w:r>
            <w:r>
              <w:rPr>
                <w:szCs w:val="20"/>
              </w:rPr>
              <w:t xml:space="preserve">ed to introduce a </w:t>
            </w:r>
            <w:r w:rsidRPr="009047AB">
              <w:rPr>
                <w:szCs w:val="20"/>
              </w:rPr>
              <w:t>“</w:t>
            </w:r>
            <w:r w:rsidRPr="009047AB">
              <w:rPr>
                <w:rFonts w:hint="eastAsia"/>
                <w:i/>
                <w:szCs w:val="20"/>
              </w:rPr>
              <w:t>Linear Array indicator</w:t>
            </w:r>
            <w:r w:rsidRPr="009047AB">
              <w:rPr>
                <w:rFonts w:hint="eastAsia"/>
                <w:szCs w:val="20"/>
              </w:rPr>
              <w:t xml:space="preserve"> IE</w:t>
            </w:r>
            <w:r w:rsidRPr="009047AB">
              <w:rPr>
                <w:szCs w:val="20"/>
              </w:rPr>
              <w:t>”</w:t>
            </w:r>
            <w:r w:rsidRPr="009047AB">
              <w:rPr>
                <w:rFonts w:hint="eastAsia"/>
                <w:szCs w:val="20"/>
              </w:rPr>
              <w:t xml:space="preserve"> </w:t>
            </w:r>
            <w:r w:rsidRPr="00FD46D4">
              <w:rPr>
                <w:rFonts w:hint="eastAsia"/>
                <w:szCs w:val="20"/>
              </w:rPr>
              <w:t xml:space="preserve">to </w:t>
            </w:r>
            <w:r>
              <w:rPr>
                <w:rFonts w:hint="eastAsia"/>
                <w:szCs w:val="20"/>
              </w:rPr>
              <w:t>indicate</w:t>
            </w:r>
            <w:r w:rsidRPr="00FD46D4">
              <w:rPr>
                <w:rFonts w:hint="eastAsia"/>
                <w:szCs w:val="20"/>
              </w:rPr>
              <w:t xml:space="preserve"> that linear array antenna is deployed</w:t>
            </w:r>
            <w:r>
              <w:rPr>
                <w:rFonts w:eastAsiaTheme="minorEastAsia" w:hint="eastAsia"/>
                <w:szCs w:val="20"/>
                <w:lang w:eastAsia="zh-CN"/>
              </w:rPr>
              <w:t xml:space="preserve">, </w:t>
            </w:r>
            <w:r w:rsidRPr="00FD46D4">
              <w:rPr>
                <w:rFonts w:hint="eastAsia"/>
                <w:szCs w:val="20"/>
              </w:rPr>
              <w:t xml:space="preserve">and </w:t>
            </w:r>
            <w:r>
              <w:rPr>
                <w:rFonts w:hint="eastAsia"/>
                <w:szCs w:val="20"/>
              </w:rPr>
              <w:t>corresp</w:t>
            </w:r>
            <w:r>
              <w:rPr>
                <w:rFonts w:eastAsiaTheme="minorEastAsia" w:hint="eastAsia"/>
                <w:szCs w:val="20"/>
                <w:lang w:eastAsia="zh-CN"/>
              </w:rPr>
              <w:t>o</w:t>
            </w:r>
            <w:r>
              <w:rPr>
                <w:rFonts w:hint="eastAsia"/>
                <w:szCs w:val="20"/>
              </w:rPr>
              <w:t>ndingly</w:t>
            </w:r>
            <w:r w:rsidRPr="009047AB">
              <w:rPr>
                <w:rFonts w:hint="eastAsia"/>
                <w:szCs w:val="20"/>
              </w:rPr>
              <w:t xml:space="preserve"> </w:t>
            </w:r>
            <w:r>
              <w:rPr>
                <w:rFonts w:hint="eastAsia"/>
                <w:szCs w:val="20"/>
              </w:rPr>
              <w:t>to</w:t>
            </w:r>
            <w:r>
              <w:rPr>
                <w:rFonts w:eastAsiaTheme="minorEastAsia" w:hint="eastAsia"/>
                <w:szCs w:val="20"/>
                <w:lang w:eastAsia="zh-CN"/>
              </w:rPr>
              <w:t xml:space="preserve"> </w:t>
            </w:r>
            <w:r>
              <w:rPr>
                <w:rFonts w:hint="eastAsia"/>
                <w:szCs w:val="20"/>
              </w:rPr>
              <w:t>add</w:t>
            </w:r>
            <w:r>
              <w:rPr>
                <w:rFonts w:eastAsiaTheme="minorEastAsia" w:hint="eastAsia"/>
                <w:szCs w:val="20"/>
                <w:lang w:eastAsia="zh-CN"/>
              </w:rPr>
              <w:t xml:space="preserve"> </w:t>
            </w:r>
            <w:r>
              <w:rPr>
                <w:rFonts w:hint="eastAsia"/>
                <w:szCs w:val="20"/>
              </w:rPr>
              <w:t xml:space="preserve">a </w:t>
            </w:r>
            <w:r>
              <w:rPr>
                <w:rFonts w:eastAsiaTheme="minorEastAsia" w:hint="eastAsia"/>
                <w:szCs w:val="20"/>
                <w:lang w:eastAsia="zh-CN"/>
              </w:rPr>
              <w:t xml:space="preserve">description: </w:t>
            </w:r>
            <w:r w:rsidRPr="00FD46D4">
              <w:rPr>
                <w:szCs w:val="20"/>
              </w:rPr>
              <w:t>t</w:t>
            </w:r>
            <w:r>
              <w:rPr>
                <w:szCs w:val="20"/>
              </w:rPr>
              <w:t>he</w:t>
            </w:r>
            <w:r>
              <w:rPr>
                <w:rFonts w:eastAsiaTheme="minorEastAsia" w:hint="eastAsia"/>
                <w:szCs w:val="20"/>
                <w:lang w:eastAsia="zh-CN"/>
              </w:rPr>
              <w:t xml:space="preserve"> </w:t>
            </w:r>
            <w:r w:rsidRPr="00FD46D4">
              <w:rPr>
                <w:szCs w:val="20"/>
              </w:rPr>
              <w:t>z-axis of LCS is defined along the linear array axis</w:t>
            </w:r>
            <w:r w:rsidRPr="00FD46D4">
              <w:rPr>
                <w:rFonts w:hint="eastAsia"/>
                <w:szCs w:val="20"/>
              </w:rPr>
              <w:t xml:space="preserve">, </w:t>
            </w:r>
            <w:r w:rsidRPr="00FD46D4">
              <w:rPr>
                <w:szCs w:val="20"/>
              </w:rPr>
              <w:t>and</w:t>
            </w:r>
            <w:r>
              <w:rPr>
                <w:rFonts w:hint="eastAsia"/>
                <w:szCs w:val="20"/>
              </w:rPr>
              <w:t xml:space="preserve"> </w:t>
            </w:r>
            <w:r w:rsidRPr="0077281C">
              <w:rPr>
                <w:i/>
                <w:lang w:eastAsia="zh-CN"/>
              </w:rPr>
              <w:t>Azimuth Angle of Arrival</w:t>
            </w:r>
            <w:r>
              <w:rPr>
                <w:rFonts w:hint="eastAsia"/>
                <w:szCs w:val="20"/>
              </w:rPr>
              <w:t xml:space="preserve"> value shall be</w:t>
            </w:r>
            <w:r>
              <w:rPr>
                <w:rFonts w:eastAsiaTheme="minorEastAsia" w:hint="eastAsia"/>
                <w:szCs w:val="20"/>
                <w:lang w:eastAsia="zh-CN"/>
              </w:rPr>
              <w:t xml:space="preserve"> </w:t>
            </w:r>
            <w:r w:rsidRPr="00FD46D4">
              <w:rPr>
                <w:rFonts w:hint="eastAsia"/>
                <w:szCs w:val="20"/>
              </w:rPr>
              <w:t>ignored in this case.</w:t>
            </w:r>
          </w:p>
          <w:p w14:paraId="708AA7DE" w14:textId="77777777" w:rsidR="00BD3893" w:rsidRDefault="00BD3893" w:rsidP="006F100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FBD95" w14:textId="345EC2AC" w:rsidR="00BD3893" w:rsidRPr="00691F0C" w:rsidRDefault="00691F0C" w:rsidP="001125AB">
            <w:pPr>
              <w:pStyle w:val="CRCoverPage"/>
              <w:spacing w:after="0"/>
              <w:rPr>
                <w:lang w:eastAsia="zh-CN"/>
              </w:rPr>
            </w:pPr>
            <w:r w:rsidRPr="00691F0C">
              <w:rPr>
                <w:rFonts w:hint="eastAsia"/>
                <w:lang w:eastAsia="zh-CN"/>
              </w:rPr>
              <w:t>I</w:t>
            </w:r>
            <w:r w:rsidRPr="00691F0C">
              <w:t>ntroduce a “</w:t>
            </w:r>
            <w:r w:rsidRPr="00691F0C">
              <w:rPr>
                <w:rFonts w:hint="eastAsia"/>
                <w:i/>
              </w:rPr>
              <w:t>Linear Array indicator</w:t>
            </w:r>
            <w:r w:rsidRPr="00691F0C">
              <w:rPr>
                <w:rFonts w:hint="eastAsia"/>
              </w:rPr>
              <w:t xml:space="preserve"> IE</w:t>
            </w:r>
            <w:r w:rsidRPr="00691F0C">
              <w:t>”</w:t>
            </w:r>
            <w:r w:rsidRPr="00691F0C">
              <w:rPr>
                <w:rFonts w:hint="eastAsia"/>
              </w:rPr>
              <w:t xml:space="preserve"> to indicate that linear array antenna is deployed</w:t>
            </w:r>
            <w:r w:rsidRPr="00691F0C">
              <w:rPr>
                <w:rFonts w:hint="eastAsia"/>
                <w:lang w:eastAsia="zh-CN"/>
              </w:rPr>
              <w:t xml:space="preserve">, </w:t>
            </w:r>
            <w:r w:rsidRPr="00691F0C">
              <w:rPr>
                <w:rFonts w:hint="eastAsia"/>
              </w:rPr>
              <w:t>and corresp</w:t>
            </w:r>
            <w:r w:rsidRPr="00691F0C">
              <w:rPr>
                <w:rFonts w:hint="eastAsia"/>
                <w:lang w:eastAsia="zh-CN"/>
              </w:rPr>
              <w:t>o</w:t>
            </w:r>
            <w:r w:rsidRPr="00691F0C">
              <w:rPr>
                <w:rFonts w:hint="eastAsia"/>
              </w:rPr>
              <w:t>ndingly to</w:t>
            </w:r>
            <w:r w:rsidRPr="00691F0C">
              <w:rPr>
                <w:rFonts w:hint="eastAsia"/>
                <w:lang w:eastAsia="zh-CN"/>
              </w:rPr>
              <w:t xml:space="preserve"> </w:t>
            </w:r>
            <w:r w:rsidRPr="00691F0C">
              <w:rPr>
                <w:rFonts w:hint="eastAsia"/>
              </w:rPr>
              <w:t>add</w:t>
            </w:r>
            <w:r w:rsidRPr="00691F0C">
              <w:rPr>
                <w:rFonts w:hint="eastAsia"/>
                <w:lang w:eastAsia="zh-CN"/>
              </w:rPr>
              <w:t xml:space="preserve"> </w:t>
            </w:r>
            <w:r w:rsidRPr="00691F0C">
              <w:rPr>
                <w:rFonts w:hint="eastAsia"/>
              </w:rPr>
              <w:t xml:space="preserve">a </w:t>
            </w:r>
            <w:r w:rsidRPr="00691F0C">
              <w:rPr>
                <w:rFonts w:hint="eastAsia"/>
                <w:lang w:eastAsia="zh-CN"/>
              </w:rPr>
              <w:t xml:space="preserve">description: </w:t>
            </w:r>
            <w:r w:rsidRPr="00691F0C">
              <w:t>the</w:t>
            </w:r>
            <w:r w:rsidRPr="00691F0C">
              <w:rPr>
                <w:rFonts w:hint="eastAsia"/>
                <w:lang w:eastAsia="zh-CN"/>
              </w:rPr>
              <w:t xml:space="preserve"> </w:t>
            </w:r>
            <w:r w:rsidRPr="00691F0C">
              <w:t>z-axis of LCS is defined along the linear array axis</w:t>
            </w:r>
            <w:r w:rsidRPr="00691F0C">
              <w:rPr>
                <w:rFonts w:hint="eastAsia"/>
              </w:rPr>
              <w:t xml:space="preserve">, </w:t>
            </w:r>
            <w:r w:rsidRPr="00691F0C">
              <w:t>and</w:t>
            </w:r>
            <w:r w:rsidRPr="00691F0C">
              <w:rPr>
                <w:rFonts w:hint="eastAsia"/>
              </w:rPr>
              <w:t xml:space="preserve"> </w:t>
            </w:r>
            <w:r w:rsidRPr="00691F0C">
              <w:rPr>
                <w:i/>
                <w:lang w:eastAsia="zh-CN"/>
              </w:rPr>
              <w:t>Azimuth Angle of Arrival</w:t>
            </w:r>
            <w:r w:rsidRPr="00691F0C">
              <w:rPr>
                <w:rFonts w:hint="eastAsia"/>
              </w:rPr>
              <w:t xml:space="preserve"> value shall be</w:t>
            </w:r>
            <w:r w:rsidRPr="00691F0C">
              <w:rPr>
                <w:rFonts w:hint="eastAsia"/>
                <w:lang w:eastAsia="zh-CN"/>
              </w:rPr>
              <w:t xml:space="preserve"> </w:t>
            </w:r>
            <w:r w:rsidRPr="00691F0C">
              <w:rPr>
                <w:rFonts w:hint="eastAsia"/>
              </w:rPr>
              <w:t>ignored in this case</w:t>
            </w:r>
            <w:r w:rsidRPr="00691F0C">
              <w:rPr>
                <w:rFonts w:asciiTheme="minorEastAsia" w:hAnsiTheme="minorEastAsia" w:hint="eastAsia"/>
                <w:lang w:eastAsia="zh-CN"/>
              </w:rPr>
              <w:t>.</w:t>
            </w:r>
          </w:p>
          <w:p w14:paraId="31C656EC" w14:textId="5DC11EDD" w:rsidR="001125AB" w:rsidRPr="00982327" w:rsidRDefault="001125AB" w:rsidP="00801201">
            <w:pPr>
              <w:pStyle w:val="CRCoverPage"/>
              <w:spacing w:after="0"/>
              <w:rPr>
                <w:noProof/>
                <w:lang w:eastAsia="zh-CN"/>
              </w:rPr>
            </w:pPr>
            <w:r>
              <w:rPr>
                <w:lang w:eastAsia="zh-CN"/>
              </w:rPr>
              <w:t xml:space="preserve"> </w:t>
            </w: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6C9FB645" w:rsidR="00E0532F" w:rsidRPr="007C56AB" w:rsidRDefault="00C657AC" w:rsidP="00C657AC">
            <w:pPr>
              <w:pStyle w:val="CRCoverPage"/>
              <w:spacing w:after="0"/>
              <w:rPr>
                <w:noProof/>
                <w:lang w:eastAsia="ja-JP"/>
              </w:rPr>
            </w:pPr>
            <w:r>
              <w:rPr>
                <w:rFonts w:cs="Arial"/>
                <w:lang w:eastAsia="zh-CN"/>
              </w:rPr>
              <w:t>T</w:t>
            </w:r>
            <w:r>
              <w:rPr>
                <w:rFonts w:cs="Arial" w:hint="eastAsia"/>
                <w:lang w:eastAsia="zh-CN"/>
              </w:rPr>
              <w:t>he accuracy of the UL AoA Positioning could not be promoted.</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9C96C" w:rsidR="001125AB" w:rsidRDefault="00691F0C" w:rsidP="001F3DE7">
            <w:pPr>
              <w:pStyle w:val="CRCoverPage"/>
              <w:spacing w:after="0"/>
              <w:ind w:left="100"/>
              <w:rPr>
                <w:noProof/>
              </w:rPr>
            </w:pPr>
            <w:r>
              <w:rPr>
                <w:rFonts w:hint="eastAsia"/>
                <w:noProof/>
                <w:lang w:eastAsia="zh-CN"/>
              </w:rPr>
              <w:t>9.2.3.8, 9.3.5</w:t>
            </w:r>
            <w:r w:rsidR="001F3DE7">
              <w:rPr>
                <w:rFonts w:hint="eastAsia"/>
                <w:noProof/>
                <w:lang w:eastAsia="zh-CN"/>
              </w:rPr>
              <w:t>, 9.3.7</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72FA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A0851" w:rsidR="001125AB" w:rsidRDefault="00E153CE"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54B4F9" w:rsidR="001125AB" w:rsidRDefault="006F1001" w:rsidP="00A203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64013" w14:textId="77777777" w:rsidR="00801201" w:rsidRPr="005022C1" w:rsidRDefault="00801201" w:rsidP="00801201">
      <w:pPr>
        <w:pStyle w:val="af1"/>
        <w:rPr>
          <w:rFonts w:eastAsiaTheme="minorEastAsia"/>
          <w:lang w:val="en-GB" w:eastAsia="zh-CN"/>
        </w:rPr>
      </w:pPr>
      <w:r w:rsidRPr="00A82258">
        <w:rPr>
          <w:rFonts w:eastAsia="Times New Roman"/>
          <w:b/>
          <w:i/>
          <w:color w:val="3333FF"/>
          <w:sz w:val="28"/>
          <w:highlight w:val="yellow"/>
          <w:lang w:eastAsia="ja-JP"/>
        </w:rPr>
        <w:lastRenderedPageBreak/>
        <w:t>----------------------------------Start of Change-------------------------------</w:t>
      </w:r>
    </w:p>
    <w:p w14:paraId="712500AD" w14:textId="77777777" w:rsidR="00801201" w:rsidRPr="00CB4C01" w:rsidRDefault="00801201" w:rsidP="00801201">
      <w:pPr>
        <w:pStyle w:val="3"/>
      </w:pPr>
      <w:r w:rsidRPr="003D7EB6">
        <w:t>9.2.</w:t>
      </w:r>
      <w:r>
        <w:t>38</w:t>
      </w:r>
      <w:r w:rsidRPr="003D7EB6">
        <w:tab/>
        <w:t>UL Angle of Arrival</w:t>
      </w:r>
    </w:p>
    <w:p w14:paraId="3397DCB7" w14:textId="77777777" w:rsidR="00801201" w:rsidRPr="00CB4C01" w:rsidRDefault="00801201" w:rsidP="00801201">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01201" w:rsidRPr="00CB4C01" w14:paraId="22BF5FC1" w14:textId="77777777" w:rsidTr="00C73F3D">
        <w:tc>
          <w:tcPr>
            <w:tcW w:w="2450" w:type="dxa"/>
          </w:tcPr>
          <w:p w14:paraId="63FB39A9" w14:textId="77777777" w:rsidR="00801201" w:rsidRPr="00CB4C01" w:rsidRDefault="00801201" w:rsidP="00C73F3D">
            <w:pPr>
              <w:pStyle w:val="TAH"/>
            </w:pPr>
            <w:r w:rsidRPr="00CB4C01">
              <w:t>IE/Group Name</w:t>
            </w:r>
          </w:p>
        </w:tc>
        <w:tc>
          <w:tcPr>
            <w:tcW w:w="1077" w:type="dxa"/>
          </w:tcPr>
          <w:p w14:paraId="37DFF8CA" w14:textId="77777777" w:rsidR="00801201" w:rsidRPr="00CB4C01" w:rsidRDefault="00801201" w:rsidP="00C73F3D">
            <w:pPr>
              <w:pStyle w:val="TAH"/>
            </w:pPr>
            <w:r w:rsidRPr="00CB4C01">
              <w:t>Presence</w:t>
            </w:r>
          </w:p>
        </w:tc>
        <w:tc>
          <w:tcPr>
            <w:tcW w:w="1077" w:type="dxa"/>
          </w:tcPr>
          <w:p w14:paraId="2658228B" w14:textId="77777777" w:rsidR="00801201" w:rsidRPr="00CB4C01" w:rsidRDefault="00801201" w:rsidP="00C73F3D">
            <w:pPr>
              <w:pStyle w:val="TAH"/>
            </w:pPr>
            <w:r w:rsidRPr="00CB4C01">
              <w:t>Range</w:t>
            </w:r>
          </w:p>
        </w:tc>
        <w:tc>
          <w:tcPr>
            <w:tcW w:w="2234" w:type="dxa"/>
          </w:tcPr>
          <w:p w14:paraId="1E31FB13" w14:textId="77777777" w:rsidR="00801201" w:rsidRPr="00CB4C01" w:rsidRDefault="00801201" w:rsidP="00C73F3D">
            <w:pPr>
              <w:pStyle w:val="TAH"/>
            </w:pPr>
            <w:r w:rsidRPr="00CB4C01">
              <w:t>IE Type and Reference</w:t>
            </w:r>
          </w:p>
        </w:tc>
        <w:tc>
          <w:tcPr>
            <w:tcW w:w="2880" w:type="dxa"/>
          </w:tcPr>
          <w:p w14:paraId="7E79D3CD" w14:textId="77777777" w:rsidR="00801201" w:rsidRPr="00CB4C01" w:rsidRDefault="00801201" w:rsidP="00C73F3D">
            <w:pPr>
              <w:pStyle w:val="TAH"/>
            </w:pPr>
            <w:r w:rsidRPr="00CB4C01">
              <w:t>Semantics Description</w:t>
            </w:r>
          </w:p>
        </w:tc>
      </w:tr>
      <w:tr w:rsidR="00801201" w:rsidRPr="00CB4C01" w14:paraId="1A35BBCC" w14:textId="77777777" w:rsidTr="00C73F3D">
        <w:tc>
          <w:tcPr>
            <w:tcW w:w="2450" w:type="dxa"/>
          </w:tcPr>
          <w:p w14:paraId="22C92164" w14:textId="77777777" w:rsidR="00801201" w:rsidRPr="00755A7C" w:rsidRDefault="00801201" w:rsidP="00C73F3D">
            <w:pPr>
              <w:pStyle w:val="TAL"/>
            </w:pPr>
            <w:r w:rsidRPr="00755A7C">
              <w:rPr>
                <w:lang w:eastAsia="zh-CN"/>
              </w:rPr>
              <w:t>Azimuth Angle of Arrival</w:t>
            </w:r>
          </w:p>
        </w:tc>
        <w:tc>
          <w:tcPr>
            <w:tcW w:w="1077" w:type="dxa"/>
          </w:tcPr>
          <w:p w14:paraId="1912CE99" w14:textId="77777777" w:rsidR="00801201" w:rsidRPr="00801201" w:rsidRDefault="00801201" w:rsidP="00C73F3D">
            <w:pPr>
              <w:pStyle w:val="TAL"/>
            </w:pPr>
            <w:r w:rsidRPr="00801201">
              <w:rPr>
                <w:lang w:eastAsia="zh-CN"/>
              </w:rPr>
              <w:t>M</w:t>
            </w:r>
          </w:p>
        </w:tc>
        <w:tc>
          <w:tcPr>
            <w:tcW w:w="1077" w:type="dxa"/>
          </w:tcPr>
          <w:p w14:paraId="018C9230" w14:textId="77777777" w:rsidR="00801201" w:rsidRPr="00755A7C" w:rsidRDefault="00801201" w:rsidP="00C73F3D">
            <w:pPr>
              <w:pStyle w:val="TAL"/>
            </w:pPr>
          </w:p>
        </w:tc>
        <w:tc>
          <w:tcPr>
            <w:tcW w:w="2234" w:type="dxa"/>
          </w:tcPr>
          <w:p w14:paraId="08D0DD4F" w14:textId="77777777" w:rsidR="00801201" w:rsidRPr="00755A7C" w:rsidRDefault="00801201" w:rsidP="00C73F3D">
            <w:pPr>
              <w:pStyle w:val="TAL"/>
            </w:pPr>
            <w:r w:rsidRPr="00755A7C">
              <w:rPr>
                <w:lang w:eastAsia="zh-CN"/>
              </w:rPr>
              <w:t>INTEGER(0..3599)</w:t>
            </w:r>
          </w:p>
        </w:tc>
        <w:tc>
          <w:tcPr>
            <w:tcW w:w="2880" w:type="dxa"/>
          </w:tcPr>
          <w:p w14:paraId="4FC6D712" w14:textId="77777777" w:rsidR="00801201" w:rsidRPr="00755A7C" w:rsidRDefault="00801201" w:rsidP="00C73F3D">
            <w:pPr>
              <w:pStyle w:val="TAL"/>
              <w:rPr>
                <w:bCs/>
                <w:lang w:eastAsia="zh-CN"/>
              </w:rPr>
            </w:pPr>
            <w:r w:rsidRPr="00CB4C01">
              <w:rPr>
                <w:bCs/>
                <w:lang w:eastAsia="zh-CN"/>
              </w:rPr>
              <w:t>TS 38.133 [</w:t>
            </w:r>
            <w:r>
              <w:rPr>
                <w:bCs/>
                <w:lang w:eastAsia="zh-CN"/>
              </w:rPr>
              <w:t>16</w:t>
            </w:r>
            <w:r w:rsidRPr="00CB4C01">
              <w:rPr>
                <w:bCs/>
                <w:lang w:eastAsia="zh-CN"/>
              </w:rPr>
              <w:t>]</w:t>
            </w:r>
          </w:p>
        </w:tc>
      </w:tr>
      <w:tr w:rsidR="00801201" w:rsidRPr="00CB4C01" w14:paraId="3C3DDC43" w14:textId="77777777" w:rsidTr="00C73F3D">
        <w:tc>
          <w:tcPr>
            <w:tcW w:w="2450" w:type="dxa"/>
          </w:tcPr>
          <w:p w14:paraId="1A7252B5" w14:textId="77777777" w:rsidR="00801201" w:rsidRPr="00755A7C" w:rsidRDefault="00801201" w:rsidP="00C73F3D">
            <w:pPr>
              <w:pStyle w:val="TAL"/>
            </w:pPr>
            <w:r w:rsidRPr="00755A7C">
              <w:rPr>
                <w:lang w:eastAsia="zh-CN"/>
              </w:rPr>
              <w:t>Zenith Angle of Arrival</w:t>
            </w:r>
          </w:p>
        </w:tc>
        <w:tc>
          <w:tcPr>
            <w:tcW w:w="1077" w:type="dxa"/>
          </w:tcPr>
          <w:p w14:paraId="2EDBBC2D" w14:textId="77777777" w:rsidR="00801201" w:rsidRPr="00801201" w:rsidRDefault="00801201" w:rsidP="00C73F3D">
            <w:pPr>
              <w:pStyle w:val="TAL"/>
            </w:pPr>
            <w:r w:rsidRPr="00801201">
              <w:rPr>
                <w:lang w:eastAsia="zh-CN"/>
              </w:rPr>
              <w:t>O</w:t>
            </w:r>
          </w:p>
        </w:tc>
        <w:tc>
          <w:tcPr>
            <w:tcW w:w="1077" w:type="dxa"/>
          </w:tcPr>
          <w:p w14:paraId="3ECEDCB2" w14:textId="77777777" w:rsidR="00801201" w:rsidRPr="00755A7C" w:rsidRDefault="00801201" w:rsidP="00C73F3D">
            <w:pPr>
              <w:pStyle w:val="TAL"/>
            </w:pPr>
          </w:p>
        </w:tc>
        <w:tc>
          <w:tcPr>
            <w:tcW w:w="2234" w:type="dxa"/>
          </w:tcPr>
          <w:p w14:paraId="20F5640B" w14:textId="77777777" w:rsidR="00801201" w:rsidRPr="00755A7C" w:rsidRDefault="00801201" w:rsidP="00C73F3D">
            <w:pPr>
              <w:pStyle w:val="TAL"/>
            </w:pPr>
            <w:r w:rsidRPr="00755A7C">
              <w:rPr>
                <w:lang w:eastAsia="zh-CN"/>
              </w:rPr>
              <w:t>INTEGER(0..1799)</w:t>
            </w:r>
          </w:p>
        </w:tc>
        <w:tc>
          <w:tcPr>
            <w:tcW w:w="2880" w:type="dxa"/>
          </w:tcPr>
          <w:p w14:paraId="010BC980" w14:textId="77777777" w:rsidR="00801201" w:rsidRPr="00755A7C" w:rsidRDefault="00801201" w:rsidP="00C73F3D">
            <w:pPr>
              <w:pStyle w:val="TAL"/>
              <w:rPr>
                <w:bCs/>
                <w:lang w:eastAsia="zh-CN"/>
              </w:rPr>
            </w:pPr>
            <w:r w:rsidRPr="00CB4C01">
              <w:rPr>
                <w:bCs/>
                <w:lang w:eastAsia="zh-CN"/>
              </w:rPr>
              <w:t>TS 38.133 [</w:t>
            </w:r>
            <w:r>
              <w:rPr>
                <w:bCs/>
                <w:lang w:eastAsia="zh-CN"/>
              </w:rPr>
              <w:t>16</w:t>
            </w:r>
            <w:r w:rsidRPr="00CB4C01">
              <w:rPr>
                <w:bCs/>
                <w:lang w:eastAsia="zh-CN"/>
              </w:rPr>
              <w:t>]</w:t>
            </w:r>
          </w:p>
        </w:tc>
      </w:tr>
      <w:tr w:rsidR="00801201" w:rsidRPr="003D7EB6" w14:paraId="46F51807" w14:textId="77777777" w:rsidTr="00C73F3D">
        <w:tc>
          <w:tcPr>
            <w:tcW w:w="2450" w:type="dxa"/>
          </w:tcPr>
          <w:p w14:paraId="2C37C8FD" w14:textId="77777777" w:rsidR="00801201" w:rsidRPr="00755A7C" w:rsidRDefault="00801201" w:rsidP="00C73F3D">
            <w:pPr>
              <w:pStyle w:val="TAL"/>
              <w:rPr>
                <w:lang w:eastAsia="zh-CN"/>
              </w:rPr>
            </w:pPr>
            <w:r w:rsidRPr="00E17648">
              <w:rPr>
                <w:b/>
                <w:bCs/>
                <w:noProof/>
                <w:lang w:eastAsia="zh-CN"/>
              </w:rPr>
              <w:t>LCS to GCS Translation</w:t>
            </w:r>
          </w:p>
        </w:tc>
        <w:tc>
          <w:tcPr>
            <w:tcW w:w="1077" w:type="dxa"/>
          </w:tcPr>
          <w:p w14:paraId="73265E42" w14:textId="77777777" w:rsidR="00801201" w:rsidRPr="00755A7C" w:rsidRDefault="00801201" w:rsidP="00C73F3D">
            <w:pPr>
              <w:pStyle w:val="TAL"/>
            </w:pPr>
          </w:p>
        </w:tc>
        <w:tc>
          <w:tcPr>
            <w:tcW w:w="1077" w:type="dxa"/>
          </w:tcPr>
          <w:p w14:paraId="21FB0DB4" w14:textId="77777777" w:rsidR="00801201" w:rsidRPr="00755A7C" w:rsidRDefault="00801201" w:rsidP="00C73F3D">
            <w:pPr>
              <w:pStyle w:val="TAL"/>
            </w:pPr>
            <w:r w:rsidRPr="00E17648">
              <w:rPr>
                <w:i/>
                <w:iCs/>
                <w:noProof/>
                <w:lang w:eastAsia="zh-CN"/>
              </w:rPr>
              <w:t>0..1</w:t>
            </w:r>
          </w:p>
        </w:tc>
        <w:tc>
          <w:tcPr>
            <w:tcW w:w="2234" w:type="dxa"/>
          </w:tcPr>
          <w:p w14:paraId="3749724E" w14:textId="77777777" w:rsidR="00801201" w:rsidRPr="00755A7C" w:rsidRDefault="00801201" w:rsidP="00C73F3D">
            <w:pPr>
              <w:pStyle w:val="TAL"/>
              <w:rPr>
                <w:lang w:eastAsia="zh-CN"/>
              </w:rPr>
            </w:pPr>
          </w:p>
        </w:tc>
        <w:tc>
          <w:tcPr>
            <w:tcW w:w="2880" w:type="dxa"/>
          </w:tcPr>
          <w:p w14:paraId="17B2F1DB" w14:textId="77777777" w:rsidR="00801201" w:rsidRPr="00755A7C" w:rsidRDefault="00801201" w:rsidP="00C73F3D">
            <w:pPr>
              <w:pStyle w:val="TAL"/>
              <w:rPr>
                <w:bCs/>
                <w:lang w:eastAsia="zh-CN"/>
              </w:rPr>
            </w:pPr>
            <w:r w:rsidRPr="00E17648">
              <w:rPr>
                <w:noProof/>
                <w:lang w:eastAsia="zh-CN"/>
              </w:rPr>
              <w:t>If absent, the azimuth and zenith are provided in GCS.</w:t>
            </w:r>
          </w:p>
        </w:tc>
      </w:tr>
      <w:tr w:rsidR="00801201" w:rsidRPr="003D7EB6" w14:paraId="399235DE" w14:textId="77777777" w:rsidTr="00C73F3D">
        <w:tc>
          <w:tcPr>
            <w:tcW w:w="2450" w:type="dxa"/>
          </w:tcPr>
          <w:p w14:paraId="43A7AA98" w14:textId="77777777" w:rsidR="00801201" w:rsidRPr="00755A7C" w:rsidRDefault="00801201" w:rsidP="00C73F3D">
            <w:pPr>
              <w:pStyle w:val="TAL"/>
              <w:ind w:left="142"/>
              <w:rPr>
                <w:lang w:eastAsia="zh-CN"/>
              </w:rPr>
            </w:pPr>
            <w:r w:rsidRPr="00E17648">
              <w:t>&gt;Alpha</w:t>
            </w:r>
          </w:p>
        </w:tc>
        <w:tc>
          <w:tcPr>
            <w:tcW w:w="1077" w:type="dxa"/>
          </w:tcPr>
          <w:p w14:paraId="12487232" w14:textId="77777777" w:rsidR="00801201" w:rsidRPr="00755A7C" w:rsidRDefault="00801201" w:rsidP="00C73F3D">
            <w:pPr>
              <w:pStyle w:val="TAL"/>
            </w:pPr>
            <w:r w:rsidRPr="00E17648">
              <w:rPr>
                <w:noProof/>
                <w:lang w:eastAsia="zh-CN"/>
              </w:rPr>
              <w:t>M</w:t>
            </w:r>
          </w:p>
        </w:tc>
        <w:tc>
          <w:tcPr>
            <w:tcW w:w="1077" w:type="dxa"/>
          </w:tcPr>
          <w:p w14:paraId="0051AE00" w14:textId="77777777" w:rsidR="00801201" w:rsidRPr="00755A7C" w:rsidRDefault="00801201" w:rsidP="00C73F3D">
            <w:pPr>
              <w:pStyle w:val="TAL"/>
            </w:pPr>
          </w:p>
        </w:tc>
        <w:tc>
          <w:tcPr>
            <w:tcW w:w="2234" w:type="dxa"/>
          </w:tcPr>
          <w:p w14:paraId="588CF490" w14:textId="77777777" w:rsidR="00801201" w:rsidRPr="00755A7C" w:rsidRDefault="00801201" w:rsidP="00C73F3D">
            <w:pPr>
              <w:pStyle w:val="TAL"/>
              <w:rPr>
                <w:lang w:eastAsia="zh-CN"/>
              </w:rPr>
            </w:pPr>
            <w:r w:rsidRPr="00E17648">
              <w:rPr>
                <w:noProof/>
                <w:lang w:eastAsia="zh-CN"/>
              </w:rPr>
              <w:t>INTEGER (0..3599)</w:t>
            </w:r>
          </w:p>
        </w:tc>
        <w:tc>
          <w:tcPr>
            <w:tcW w:w="2880" w:type="dxa"/>
          </w:tcPr>
          <w:p w14:paraId="328F2BDB" w14:textId="77777777" w:rsidR="00801201" w:rsidRPr="00755A7C" w:rsidRDefault="00801201" w:rsidP="00C73F3D">
            <w:pPr>
              <w:pStyle w:val="TAL"/>
              <w:rPr>
                <w:bCs/>
                <w:lang w:eastAsia="zh-CN"/>
              </w:rPr>
            </w:pPr>
          </w:p>
        </w:tc>
      </w:tr>
      <w:tr w:rsidR="00801201" w:rsidRPr="003D7EB6" w14:paraId="5A5781E2" w14:textId="77777777" w:rsidTr="00C73F3D">
        <w:tc>
          <w:tcPr>
            <w:tcW w:w="2450" w:type="dxa"/>
          </w:tcPr>
          <w:p w14:paraId="3929602A" w14:textId="77777777" w:rsidR="00801201" w:rsidRPr="00755A7C" w:rsidRDefault="00801201" w:rsidP="00C73F3D">
            <w:pPr>
              <w:pStyle w:val="TAL"/>
              <w:ind w:left="142"/>
              <w:rPr>
                <w:lang w:eastAsia="zh-CN"/>
              </w:rPr>
            </w:pPr>
            <w:r w:rsidRPr="00E17648">
              <w:t>&gt;Beta</w:t>
            </w:r>
          </w:p>
        </w:tc>
        <w:tc>
          <w:tcPr>
            <w:tcW w:w="1077" w:type="dxa"/>
          </w:tcPr>
          <w:p w14:paraId="035AEEEC" w14:textId="77777777" w:rsidR="00801201" w:rsidRPr="00755A7C" w:rsidRDefault="00801201" w:rsidP="00C73F3D">
            <w:pPr>
              <w:pStyle w:val="TAL"/>
            </w:pPr>
            <w:r w:rsidRPr="00E17648">
              <w:rPr>
                <w:noProof/>
                <w:lang w:eastAsia="zh-CN"/>
              </w:rPr>
              <w:t>M</w:t>
            </w:r>
          </w:p>
        </w:tc>
        <w:tc>
          <w:tcPr>
            <w:tcW w:w="1077" w:type="dxa"/>
          </w:tcPr>
          <w:p w14:paraId="528C8809" w14:textId="77777777" w:rsidR="00801201" w:rsidRPr="00755A7C" w:rsidRDefault="00801201" w:rsidP="00C73F3D">
            <w:pPr>
              <w:pStyle w:val="TAL"/>
            </w:pPr>
          </w:p>
        </w:tc>
        <w:tc>
          <w:tcPr>
            <w:tcW w:w="2234" w:type="dxa"/>
          </w:tcPr>
          <w:p w14:paraId="744B92DD" w14:textId="77777777" w:rsidR="00801201" w:rsidRPr="00755A7C" w:rsidRDefault="00801201" w:rsidP="00C73F3D">
            <w:pPr>
              <w:pStyle w:val="TAL"/>
              <w:rPr>
                <w:lang w:eastAsia="zh-CN"/>
              </w:rPr>
            </w:pPr>
            <w:r w:rsidRPr="00E17648">
              <w:rPr>
                <w:noProof/>
                <w:lang w:eastAsia="zh-CN"/>
              </w:rPr>
              <w:t>INTEGER (0..3599)</w:t>
            </w:r>
          </w:p>
        </w:tc>
        <w:tc>
          <w:tcPr>
            <w:tcW w:w="2880" w:type="dxa"/>
          </w:tcPr>
          <w:p w14:paraId="124E2113" w14:textId="77777777" w:rsidR="00801201" w:rsidRPr="00755A7C" w:rsidRDefault="00801201" w:rsidP="00C73F3D">
            <w:pPr>
              <w:pStyle w:val="TAL"/>
              <w:rPr>
                <w:bCs/>
                <w:lang w:eastAsia="zh-CN"/>
              </w:rPr>
            </w:pPr>
          </w:p>
        </w:tc>
      </w:tr>
      <w:tr w:rsidR="00801201" w:rsidRPr="003D7EB6" w14:paraId="354B1338" w14:textId="77777777" w:rsidTr="00C73F3D">
        <w:tc>
          <w:tcPr>
            <w:tcW w:w="2450" w:type="dxa"/>
          </w:tcPr>
          <w:p w14:paraId="6A1EACD7" w14:textId="77777777" w:rsidR="00801201" w:rsidRPr="00755A7C" w:rsidRDefault="00801201" w:rsidP="00C73F3D">
            <w:pPr>
              <w:pStyle w:val="TAL"/>
              <w:ind w:left="142"/>
              <w:rPr>
                <w:lang w:eastAsia="zh-CN"/>
              </w:rPr>
            </w:pPr>
            <w:r w:rsidRPr="00E17648">
              <w:t>&gt;Gamma</w:t>
            </w:r>
          </w:p>
        </w:tc>
        <w:tc>
          <w:tcPr>
            <w:tcW w:w="1077" w:type="dxa"/>
          </w:tcPr>
          <w:p w14:paraId="35D9A9F8" w14:textId="77777777" w:rsidR="00801201" w:rsidRPr="00755A7C" w:rsidRDefault="00801201" w:rsidP="00C73F3D">
            <w:pPr>
              <w:pStyle w:val="TAL"/>
            </w:pPr>
            <w:r w:rsidRPr="00E17648">
              <w:rPr>
                <w:noProof/>
                <w:lang w:eastAsia="zh-CN"/>
              </w:rPr>
              <w:t>M</w:t>
            </w:r>
          </w:p>
        </w:tc>
        <w:tc>
          <w:tcPr>
            <w:tcW w:w="1077" w:type="dxa"/>
          </w:tcPr>
          <w:p w14:paraId="7A5A5E37" w14:textId="77777777" w:rsidR="00801201" w:rsidRPr="00755A7C" w:rsidRDefault="00801201" w:rsidP="00C73F3D">
            <w:pPr>
              <w:pStyle w:val="TAL"/>
            </w:pPr>
          </w:p>
        </w:tc>
        <w:tc>
          <w:tcPr>
            <w:tcW w:w="2234" w:type="dxa"/>
          </w:tcPr>
          <w:p w14:paraId="77DD5CFD" w14:textId="77777777" w:rsidR="00801201" w:rsidRPr="00755A7C" w:rsidRDefault="00801201" w:rsidP="00C73F3D">
            <w:pPr>
              <w:pStyle w:val="TAL"/>
              <w:rPr>
                <w:lang w:eastAsia="zh-CN"/>
              </w:rPr>
            </w:pPr>
            <w:r w:rsidRPr="00E17648">
              <w:rPr>
                <w:noProof/>
                <w:lang w:eastAsia="zh-CN"/>
              </w:rPr>
              <w:t>INTEGER (0..3599)</w:t>
            </w:r>
          </w:p>
        </w:tc>
        <w:tc>
          <w:tcPr>
            <w:tcW w:w="2880" w:type="dxa"/>
          </w:tcPr>
          <w:p w14:paraId="02453D3E" w14:textId="77777777" w:rsidR="00801201" w:rsidRPr="00755A7C" w:rsidRDefault="00801201" w:rsidP="00C73F3D">
            <w:pPr>
              <w:pStyle w:val="TAL"/>
              <w:rPr>
                <w:bCs/>
                <w:lang w:eastAsia="zh-CN"/>
              </w:rPr>
            </w:pPr>
          </w:p>
        </w:tc>
      </w:tr>
      <w:tr w:rsidR="007D68F5" w:rsidRPr="003D7EB6" w14:paraId="3855F4C0" w14:textId="77777777" w:rsidTr="00C73F3D">
        <w:trPr>
          <w:ins w:id="2" w:author="CATT" w:date="2021-04-27T17:26:00Z"/>
        </w:trPr>
        <w:tc>
          <w:tcPr>
            <w:tcW w:w="2450" w:type="dxa"/>
          </w:tcPr>
          <w:p w14:paraId="1C2D1ED2" w14:textId="442CD9CF" w:rsidR="007D68F5" w:rsidRPr="00E17648" w:rsidRDefault="007D68F5" w:rsidP="007D68F5">
            <w:pPr>
              <w:pStyle w:val="TAL"/>
              <w:rPr>
                <w:ins w:id="3" w:author="CATT" w:date="2021-04-27T17:26:00Z"/>
                <w:lang w:eastAsia="zh-CN"/>
              </w:rPr>
            </w:pPr>
            <w:ins w:id="4" w:author="CATT" w:date="2021-05-07T10:15:00Z">
              <w:r w:rsidRPr="00C73F3D">
                <w:rPr>
                  <w:rFonts w:eastAsia="Times New Roman"/>
                  <w:lang w:eastAsia="zh-CN"/>
                </w:rPr>
                <w:t>Linear Array indicator</w:t>
              </w:r>
            </w:ins>
          </w:p>
        </w:tc>
        <w:tc>
          <w:tcPr>
            <w:tcW w:w="1077" w:type="dxa"/>
          </w:tcPr>
          <w:p w14:paraId="0A040FBF" w14:textId="07ACB2EB" w:rsidR="007D68F5" w:rsidRPr="00E17648" w:rsidRDefault="007D68F5" w:rsidP="00C73F3D">
            <w:pPr>
              <w:pStyle w:val="TAL"/>
              <w:rPr>
                <w:ins w:id="5" w:author="CATT" w:date="2021-04-27T17:26:00Z"/>
                <w:lang w:eastAsia="zh-CN"/>
              </w:rPr>
            </w:pPr>
            <w:ins w:id="6" w:author="CATT" w:date="2021-05-07T10:15:00Z">
              <w:r w:rsidRPr="00C73F3D">
                <w:rPr>
                  <w:lang w:eastAsia="zh-CN"/>
                </w:rPr>
                <w:t>O</w:t>
              </w:r>
            </w:ins>
          </w:p>
        </w:tc>
        <w:tc>
          <w:tcPr>
            <w:tcW w:w="1077" w:type="dxa"/>
          </w:tcPr>
          <w:p w14:paraId="58DCC15E" w14:textId="77777777" w:rsidR="007D68F5" w:rsidRPr="00755A7C" w:rsidRDefault="007D68F5" w:rsidP="00C73F3D">
            <w:pPr>
              <w:pStyle w:val="TAL"/>
              <w:rPr>
                <w:ins w:id="7" w:author="CATT" w:date="2021-04-27T17:26:00Z"/>
                <w:lang w:eastAsia="zh-CN"/>
              </w:rPr>
            </w:pPr>
          </w:p>
        </w:tc>
        <w:tc>
          <w:tcPr>
            <w:tcW w:w="2234" w:type="dxa"/>
          </w:tcPr>
          <w:p w14:paraId="27F308B8" w14:textId="07589740" w:rsidR="007D68F5" w:rsidRPr="00801201" w:rsidRDefault="007D68F5" w:rsidP="00C73F3D">
            <w:pPr>
              <w:pStyle w:val="TAL"/>
              <w:rPr>
                <w:ins w:id="8" w:author="CATT" w:date="2021-04-27T17:26:00Z"/>
                <w:rFonts w:cs="Arial"/>
                <w:lang w:eastAsia="zh-CN"/>
              </w:rPr>
            </w:pPr>
            <w:ins w:id="9" w:author="CATT" w:date="2021-05-07T10:15:00Z">
              <w:r>
                <w:rPr>
                  <w:rFonts w:cs="Arial"/>
                </w:rPr>
                <w:t>ENUMERATED (</w:t>
              </w:r>
              <w:r>
                <w:rPr>
                  <w:rFonts w:cs="Arial" w:hint="eastAsia"/>
                  <w:lang w:eastAsia="zh-CN"/>
                </w:rPr>
                <w:t>True</w:t>
              </w:r>
              <w:r>
                <w:rPr>
                  <w:rFonts w:cs="Arial"/>
                </w:rPr>
                <w:t>, …)</w:t>
              </w:r>
            </w:ins>
          </w:p>
        </w:tc>
        <w:tc>
          <w:tcPr>
            <w:tcW w:w="2880" w:type="dxa"/>
          </w:tcPr>
          <w:p w14:paraId="31A23EF4" w14:textId="6CAF165D" w:rsidR="007D68F5" w:rsidRPr="005022C1" w:rsidRDefault="007D68F5" w:rsidP="00C73F3D">
            <w:pPr>
              <w:pStyle w:val="TAL"/>
              <w:rPr>
                <w:ins w:id="10" w:author="CATT" w:date="2021-04-27T17:26:00Z"/>
                <w:noProof/>
                <w:lang w:eastAsia="zh-CN"/>
                <w:rPrChange w:id="11" w:author="CATT" w:date="2021-04-27T17:39:00Z">
                  <w:rPr>
                    <w:ins w:id="12" w:author="CATT" w:date="2021-04-27T17:26:00Z"/>
                    <w:lang w:eastAsia="zh-CN"/>
                  </w:rPr>
                </w:rPrChange>
              </w:rPr>
            </w:pPr>
            <w:ins w:id="13" w:author="CATT" w:date="2021-05-07T10:15:00Z">
              <w:r w:rsidRPr="00C73F3D">
                <w:rPr>
                  <w:rFonts w:eastAsia="Times New Roman"/>
                  <w:noProof/>
                  <w:lang w:eastAsia="zh-CN"/>
                </w:rPr>
                <w:t xml:space="preserve">Indicates that linear array antenna is deployed, </w:t>
              </w:r>
              <w:r>
                <w:rPr>
                  <w:noProof/>
                  <w:lang w:eastAsia="zh-CN"/>
                </w:rPr>
                <w:t>and</w:t>
              </w:r>
              <w:r>
                <w:rPr>
                  <w:rFonts w:hint="eastAsia"/>
                  <w:noProof/>
                  <w:lang w:eastAsia="zh-CN"/>
                </w:rPr>
                <w:t xml:space="preserve"> </w:t>
              </w:r>
              <w:r w:rsidRPr="00C73F3D">
                <w:rPr>
                  <w:i/>
                  <w:lang w:eastAsia="zh-CN"/>
                </w:rPr>
                <w:t>Zenith Angle of Arrival</w:t>
              </w:r>
              <w:r>
                <w:rPr>
                  <w:rFonts w:hint="eastAsia"/>
                  <w:lang w:eastAsia="zh-CN"/>
                </w:rPr>
                <w:t xml:space="preserve"> IE shall be present</w:t>
              </w:r>
              <w:r>
                <w:rPr>
                  <w:rFonts w:hint="eastAsia"/>
                  <w:noProof/>
                  <w:lang w:eastAsia="zh-CN"/>
                </w:rPr>
                <w:t xml:space="preserve">, </w:t>
              </w:r>
              <w:r w:rsidRPr="00C73F3D">
                <w:rPr>
                  <w:i/>
                  <w:noProof/>
                  <w:lang w:eastAsia="zh-CN"/>
                </w:rPr>
                <w:t>Azimuth Angle of Arrival</w:t>
              </w:r>
              <w:r w:rsidRPr="00837D08">
                <w:rPr>
                  <w:rFonts w:hint="eastAsia"/>
                  <w:noProof/>
                  <w:lang w:eastAsia="zh-CN"/>
                </w:rPr>
                <w:t xml:space="preserve"> </w:t>
              </w:r>
              <w:r>
                <w:rPr>
                  <w:rFonts w:hint="eastAsia"/>
                  <w:noProof/>
                  <w:lang w:eastAsia="zh-CN"/>
                </w:rPr>
                <w:t>IE</w:t>
              </w:r>
              <w:r w:rsidRPr="00837D08">
                <w:rPr>
                  <w:rFonts w:hint="eastAsia"/>
                  <w:noProof/>
                  <w:lang w:eastAsia="zh-CN"/>
                </w:rPr>
                <w:t xml:space="preserve"> shall be ignored in this case</w:t>
              </w:r>
              <w:r>
                <w:rPr>
                  <w:rFonts w:hint="eastAsia"/>
                  <w:noProof/>
                  <w:lang w:eastAsia="zh-CN"/>
                </w:rPr>
                <w:t>. C</w:t>
              </w:r>
              <w:r w:rsidRPr="00C73F3D">
                <w:rPr>
                  <w:noProof/>
                  <w:lang w:eastAsia="zh-CN"/>
                </w:rPr>
                <w:t>orrespondingl</w:t>
              </w:r>
              <w:r>
                <w:rPr>
                  <w:rFonts w:hint="eastAsia"/>
                  <w:noProof/>
                  <w:lang w:eastAsia="zh-CN"/>
                </w:rPr>
                <w:t xml:space="preserve">y </w:t>
              </w:r>
              <w:r w:rsidRPr="00C73F3D">
                <w:rPr>
                  <w:noProof/>
                  <w:lang w:eastAsia="zh-CN"/>
                </w:rPr>
                <w:t>the z-axis of LCS is defined along the linear array axis</w:t>
              </w:r>
              <w:r>
                <w:rPr>
                  <w:rFonts w:hint="eastAsia"/>
                  <w:noProof/>
                  <w:lang w:eastAsia="zh-CN"/>
                </w:rPr>
                <w:t>.</w:t>
              </w:r>
            </w:ins>
          </w:p>
        </w:tc>
      </w:tr>
    </w:tbl>
    <w:p w14:paraId="549B48FC" w14:textId="77777777" w:rsidR="00801201" w:rsidRDefault="00801201" w:rsidP="00801201"/>
    <w:p w14:paraId="644BC037" w14:textId="77777777" w:rsidR="00801201" w:rsidRDefault="00801201" w:rsidP="00801201">
      <w:pPr>
        <w:pStyle w:val="af1"/>
        <w:rPr>
          <w:rFonts w:eastAsiaTheme="minorEastAsia"/>
          <w:b/>
          <w:i/>
          <w:color w:val="3333FF"/>
          <w:sz w:val="28"/>
          <w:lang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4919E18F" w14:textId="77777777" w:rsidR="00801201" w:rsidRPr="00707B3F" w:rsidRDefault="00801201" w:rsidP="00801201">
      <w:pPr>
        <w:pStyle w:val="3"/>
        <w:spacing w:line="0" w:lineRule="atLeast"/>
        <w:rPr>
          <w:noProof/>
        </w:rPr>
      </w:pPr>
      <w:bookmarkStart w:id="14" w:name="_Toc534903103"/>
      <w:bookmarkStart w:id="15" w:name="_Toc51776082"/>
      <w:bookmarkStart w:id="16" w:name="_Toc56773104"/>
      <w:bookmarkStart w:id="17" w:name="_Toc64447734"/>
      <w:r w:rsidRPr="00707B3F">
        <w:rPr>
          <w:noProof/>
        </w:rPr>
        <w:t>9.3.5</w:t>
      </w:r>
      <w:r w:rsidRPr="00707B3F">
        <w:rPr>
          <w:noProof/>
        </w:rPr>
        <w:tab/>
        <w:t>Information Element definitions</w:t>
      </w:r>
      <w:bookmarkEnd w:id="14"/>
      <w:bookmarkEnd w:id="15"/>
      <w:bookmarkEnd w:id="16"/>
      <w:bookmarkEnd w:id="17"/>
    </w:p>
    <w:p w14:paraId="00EF1427" w14:textId="77777777" w:rsidR="00801201" w:rsidRDefault="00801201" w:rsidP="00801201">
      <w:pPr>
        <w:pStyle w:val="PL"/>
        <w:spacing w:line="0" w:lineRule="atLeast"/>
        <w:rPr>
          <w:snapToGrid w:val="0"/>
        </w:rPr>
      </w:pPr>
      <w:r w:rsidRPr="0058042D">
        <w:rPr>
          <w:snapToGrid w:val="0"/>
        </w:rPr>
        <w:t>-- ASN1START</w:t>
      </w:r>
    </w:p>
    <w:p w14:paraId="6EE4D08A" w14:textId="77777777" w:rsidR="00801201" w:rsidRPr="00707B3F" w:rsidRDefault="00801201" w:rsidP="00801201">
      <w:pPr>
        <w:pStyle w:val="PL"/>
        <w:spacing w:line="0" w:lineRule="atLeast"/>
        <w:rPr>
          <w:snapToGrid w:val="0"/>
        </w:rPr>
      </w:pPr>
      <w:r w:rsidRPr="00707B3F">
        <w:rPr>
          <w:snapToGrid w:val="0"/>
        </w:rPr>
        <w:t>-- **************************************************************</w:t>
      </w:r>
    </w:p>
    <w:p w14:paraId="5B213D10" w14:textId="77777777" w:rsidR="00801201" w:rsidRPr="00707B3F" w:rsidRDefault="00801201" w:rsidP="00801201">
      <w:pPr>
        <w:pStyle w:val="PL"/>
        <w:spacing w:line="0" w:lineRule="atLeast"/>
        <w:rPr>
          <w:snapToGrid w:val="0"/>
        </w:rPr>
      </w:pPr>
      <w:r w:rsidRPr="00707B3F">
        <w:rPr>
          <w:snapToGrid w:val="0"/>
        </w:rPr>
        <w:t>--</w:t>
      </w:r>
    </w:p>
    <w:p w14:paraId="253068A7" w14:textId="77777777" w:rsidR="00801201" w:rsidRPr="00707B3F" w:rsidRDefault="00801201" w:rsidP="00801201">
      <w:pPr>
        <w:pStyle w:val="PL"/>
        <w:spacing w:line="0" w:lineRule="atLeast"/>
        <w:outlineLvl w:val="3"/>
        <w:rPr>
          <w:snapToGrid w:val="0"/>
        </w:rPr>
      </w:pPr>
      <w:r w:rsidRPr="00707B3F">
        <w:rPr>
          <w:snapToGrid w:val="0"/>
        </w:rPr>
        <w:t>-- Information Element Definitions</w:t>
      </w:r>
    </w:p>
    <w:p w14:paraId="4D2BA057" w14:textId="77777777" w:rsidR="00801201" w:rsidRPr="00707B3F" w:rsidRDefault="00801201" w:rsidP="00801201">
      <w:pPr>
        <w:pStyle w:val="PL"/>
        <w:spacing w:line="0" w:lineRule="atLeast"/>
        <w:rPr>
          <w:snapToGrid w:val="0"/>
        </w:rPr>
      </w:pPr>
      <w:r w:rsidRPr="00707B3F">
        <w:rPr>
          <w:snapToGrid w:val="0"/>
        </w:rPr>
        <w:t>--</w:t>
      </w:r>
    </w:p>
    <w:p w14:paraId="1DB302FF" w14:textId="77777777" w:rsidR="00801201" w:rsidRPr="00707B3F" w:rsidRDefault="00801201" w:rsidP="00801201">
      <w:pPr>
        <w:pStyle w:val="PL"/>
        <w:spacing w:line="0" w:lineRule="atLeast"/>
        <w:rPr>
          <w:snapToGrid w:val="0"/>
        </w:rPr>
      </w:pPr>
      <w:r w:rsidRPr="00707B3F">
        <w:rPr>
          <w:snapToGrid w:val="0"/>
        </w:rPr>
        <w:t>-- **************************************************************</w:t>
      </w:r>
    </w:p>
    <w:p w14:paraId="7786BEDC" w14:textId="77777777" w:rsidR="00801201" w:rsidRPr="00707B3F" w:rsidRDefault="00801201" w:rsidP="00801201">
      <w:pPr>
        <w:pStyle w:val="PL"/>
        <w:tabs>
          <w:tab w:val="left" w:pos="11100"/>
        </w:tabs>
        <w:rPr>
          <w:snapToGrid w:val="0"/>
        </w:rPr>
      </w:pPr>
    </w:p>
    <w:p w14:paraId="0754F00B" w14:textId="77777777" w:rsidR="00801201" w:rsidRPr="00707B3F" w:rsidRDefault="00801201" w:rsidP="00801201">
      <w:pPr>
        <w:pStyle w:val="PL"/>
        <w:tabs>
          <w:tab w:val="left" w:pos="11100"/>
        </w:tabs>
        <w:rPr>
          <w:snapToGrid w:val="0"/>
        </w:rPr>
      </w:pPr>
      <w:r w:rsidRPr="00707B3F">
        <w:rPr>
          <w:snapToGrid w:val="0"/>
        </w:rPr>
        <w:t>NRPPA-IEs {</w:t>
      </w:r>
    </w:p>
    <w:p w14:paraId="60897BAF" w14:textId="77777777" w:rsidR="00801201" w:rsidRPr="00707B3F" w:rsidRDefault="00801201" w:rsidP="00801201">
      <w:pPr>
        <w:pStyle w:val="PL"/>
        <w:tabs>
          <w:tab w:val="left" w:pos="11100"/>
        </w:tabs>
        <w:rPr>
          <w:snapToGrid w:val="0"/>
        </w:rPr>
      </w:pPr>
      <w:r w:rsidRPr="00707B3F">
        <w:rPr>
          <w:snapToGrid w:val="0"/>
        </w:rPr>
        <w:t xml:space="preserve">itu-t (0) identified-organization (4) etsi (0) mobileDomain (0) </w:t>
      </w:r>
    </w:p>
    <w:p w14:paraId="155AD06E" w14:textId="77777777" w:rsidR="00801201" w:rsidRPr="00707B3F" w:rsidRDefault="00801201" w:rsidP="00801201">
      <w:pPr>
        <w:pStyle w:val="PL"/>
        <w:tabs>
          <w:tab w:val="left" w:pos="11100"/>
        </w:tabs>
        <w:rPr>
          <w:snapToGrid w:val="0"/>
        </w:rPr>
      </w:pPr>
      <w:r w:rsidRPr="00707B3F">
        <w:rPr>
          <w:snapToGrid w:val="0"/>
        </w:rPr>
        <w:t>ngran-access (22) modules (3) nrppa (4) version1 (1) nrppa-IEs (2) }</w:t>
      </w:r>
    </w:p>
    <w:p w14:paraId="57FAB5FF" w14:textId="77777777" w:rsidR="00801201" w:rsidRPr="00707B3F" w:rsidRDefault="00801201" w:rsidP="00801201">
      <w:pPr>
        <w:pStyle w:val="PL"/>
        <w:tabs>
          <w:tab w:val="left" w:pos="11100"/>
        </w:tabs>
        <w:rPr>
          <w:snapToGrid w:val="0"/>
        </w:rPr>
      </w:pPr>
    </w:p>
    <w:p w14:paraId="4824CDA7" w14:textId="77777777" w:rsidR="00801201" w:rsidRPr="00707B3F" w:rsidRDefault="00801201" w:rsidP="00801201">
      <w:pPr>
        <w:pStyle w:val="PL"/>
        <w:tabs>
          <w:tab w:val="left" w:pos="11100"/>
        </w:tabs>
        <w:rPr>
          <w:snapToGrid w:val="0"/>
        </w:rPr>
      </w:pPr>
      <w:r w:rsidRPr="00707B3F">
        <w:rPr>
          <w:snapToGrid w:val="0"/>
        </w:rPr>
        <w:t xml:space="preserve">DEFINITIONS AUTOMATIC TAGS ::= </w:t>
      </w:r>
    </w:p>
    <w:p w14:paraId="46F26D96" w14:textId="77777777" w:rsidR="00801201" w:rsidRPr="00707B3F" w:rsidRDefault="00801201" w:rsidP="00801201">
      <w:pPr>
        <w:pStyle w:val="PL"/>
        <w:tabs>
          <w:tab w:val="left" w:pos="11100"/>
        </w:tabs>
        <w:rPr>
          <w:snapToGrid w:val="0"/>
        </w:rPr>
      </w:pPr>
    </w:p>
    <w:p w14:paraId="5D62FF3D" w14:textId="77777777" w:rsidR="00801201" w:rsidRPr="00707B3F" w:rsidRDefault="00801201" w:rsidP="00801201">
      <w:pPr>
        <w:pStyle w:val="PL"/>
        <w:tabs>
          <w:tab w:val="left" w:pos="11100"/>
        </w:tabs>
        <w:rPr>
          <w:snapToGrid w:val="0"/>
        </w:rPr>
      </w:pPr>
      <w:r w:rsidRPr="00707B3F">
        <w:rPr>
          <w:snapToGrid w:val="0"/>
        </w:rPr>
        <w:t>BEGIN</w:t>
      </w:r>
    </w:p>
    <w:p w14:paraId="39E6A8A4" w14:textId="77777777" w:rsidR="00801201" w:rsidRPr="00707B3F" w:rsidRDefault="00801201" w:rsidP="00801201">
      <w:pPr>
        <w:pStyle w:val="PL"/>
        <w:tabs>
          <w:tab w:val="left" w:pos="11100"/>
        </w:tabs>
        <w:rPr>
          <w:snapToGrid w:val="0"/>
        </w:rPr>
      </w:pPr>
    </w:p>
    <w:p w14:paraId="60E0817B" w14:textId="77777777" w:rsidR="00801201" w:rsidRPr="00707B3F" w:rsidRDefault="00801201" w:rsidP="00801201">
      <w:pPr>
        <w:pStyle w:val="PL"/>
        <w:spacing w:line="0" w:lineRule="atLeast"/>
        <w:rPr>
          <w:rFonts w:eastAsia="Batang"/>
          <w:snapToGrid w:val="0"/>
        </w:rPr>
      </w:pPr>
      <w:r w:rsidRPr="00707B3F">
        <w:rPr>
          <w:snapToGrid w:val="0"/>
        </w:rPr>
        <w:t>IMPORTS</w:t>
      </w:r>
      <w:r w:rsidRPr="00707B3F">
        <w:rPr>
          <w:snapToGrid w:val="0"/>
        </w:rPr>
        <w:tab/>
      </w:r>
    </w:p>
    <w:p w14:paraId="1FD426B9" w14:textId="77777777" w:rsidR="00801201" w:rsidRPr="00707B3F" w:rsidRDefault="00801201" w:rsidP="00801201">
      <w:pPr>
        <w:pStyle w:val="PL"/>
        <w:spacing w:line="0" w:lineRule="atLeast"/>
        <w:rPr>
          <w:rFonts w:ascii="Courier" w:hAnsi="Courier" w:cs="Courier"/>
          <w:szCs w:val="16"/>
        </w:rPr>
      </w:pPr>
      <w:r w:rsidRPr="00707B3F">
        <w:rPr>
          <w:rFonts w:ascii="Courier" w:hAnsi="Courier" w:cs="Courier"/>
          <w:szCs w:val="16"/>
        </w:rPr>
        <w:tab/>
      </w:r>
    </w:p>
    <w:p w14:paraId="28DE5549" w14:textId="77777777" w:rsidR="00801201" w:rsidRPr="00707B3F" w:rsidRDefault="00801201" w:rsidP="00801201">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47A8F55" w14:textId="77777777" w:rsidR="00801201" w:rsidRDefault="00801201" w:rsidP="00801201">
      <w:pPr>
        <w:pStyle w:val="PL"/>
        <w:spacing w:line="0" w:lineRule="atLeast"/>
        <w:rPr>
          <w:ins w:id="18" w:author="CATT" w:date="2021-04-27T17:59:00Z"/>
          <w:snapToGrid w:val="0"/>
        </w:rPr>
      </w:pPr>
      <w:r>
        <w:rPr>
          <w:snapToGrid w:val="0"/>
        </w:rPr>
        <w:tab/>
      </w:r>
      <w:r w:rsidRPr="00776B47">
        <w:rPr>
          <w:snapToGrid w:val="0"/>
        </w:rPr>
        <w:t>id-</w:t>
      </w:r>
      <w:r>
        <w:rPr>
          <w:snapToGrid w:val="0"/>
        </w:rPr>
        <w:t>CGI-NR,</w:t>
      </w:r>
    </w:p>
    <w:p w14:paraId="1CD9AA77" w14:textId="77777777" w:rsidR="00801201" w:rsidRPr="00801201" w:rsidRDefault="00801201" w:rsidP="00801201">
      <w:pPr>
        <w:pStyle w:val="PL"/>
        <w:spacing w:line="0" w:lineRule="atLeast"/>
        <w:rPr>
          <w:snapToGrid w:val="0"/>
        </w:rPr>
      </w:pPr>
      <w:ins w:id="19" w:author="CATT" w:date="2021-04-27T17:59:00Z">
        <w:r>
          <w:rPr>
            <w:rFonts w:eastAsia="宋体" w:hint="eastAsia"/>
            <w:snapToGrid w:val="0"/>
          </w:rPr>
          <w:tab/>
        </w:r>
        <w:r w:rsidRPr="00EA5FA7">
          <w:rPr>
            <w:rFonts w:eastAsia="宋体"/>
            <w:snapToGrid w:val="0"/>
          </w:rPr>
          <w:t>id-</w:t>
        </w:r>
        <w:r>
          <w:rPr>
            <w:rFonts w:hint="eastAsia"/>
          </w:rPr>
          <w:t>LinearArrayI</w:t>
        </w:r>
        <w:r w:rsidRPr="00837D08">
          <w:rPr>
            <w:rFonts w:hint="eastAsia"/>
          </w:rPr>
          <w:t>ndicator</w:t>
        </w:r>
        <w:r>
          <w:rPr>
            <w:rFonts w:hint="eastAsia"/>
          </w:rPr>
          <w:t>,</w:t>
        </w:r>
      </w:ins>
    </w:p>
    <w:p w14:paraId="656D5100" w14:textId="77777777" w:rsidR="00801201" w:rsidRDefault="00801201" w:rsidP="00801201">
      <w:pPr>
        <w:pStyle w:val="PL"/>
        <w:spacing w:line="0" w:lineRule="atLeast"/>
        <w:outlineLvl w:val="3"/>
        <w:rPr>
          <w:snapToGrid w:val="0"/>
        </w:rPr>
      </w:pPr>
    </w:p>
    <w:p w14:paraId="2DC94890" w14:textId="77777777" w:rsidR="00801201" w:rsidRPr="000E0CFE" w:rsidRDefault="00801201" w:rsidP="00801201">
      <w:pPr>
        <w:pStyle w:val="PL"/>
        <w:spacing w:line="0" w:lineRule="atLeast"/>
        <w:outlineLvl w:val="3"/>
        <w:rPr>
          <w:snapToGrid w:val="0"/>
        </w:rPr>
      </w:pPr>
    </w:p>
    <w:p w14:paraId="1DF194CE" w14:textId="77777777" w:rsidR="00801201" w:rsidRDefault="00801201" w:rsidP="00801201">
      <w:pPr>
        <w:pStyle w:val="PL"/>
        <w:spacing w:line="0" w:lineRule="atLeast"/>
        <w:outlineLvl w:val="3"/>
        <w:rPr>
          <w:snapToGrid w:val="0"/>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57E66A2B" w14:textId="77777777" w:rsidR="00801201" w:rsidRPr="00707B3F" w:rsidRDefault="00801201" w:rsidP="00801201">
      <w:pPr>
        <w:pStyle w:val="PL"/>
        <w:spacing w:line="0" w:lineRule="atLeast"/>
        <w:outlineLvl w:val="3"/>
        <w:rPr>
          <w:snapToGrid w:val="0"/>
        </w:rPr>
      </w:pPr>
      <w:r w:rsidRPr="00707B3F">
        <w:rPr>
          <w:snapToGrid w:val="0"/>
        </w:rPr>
        <w:t>-- U</w:t>
      </w:r>
    </w:p>
    <w:p w14:paraId="3D83CA77" w14:textId="77777777" w:rsidR="00801201" w:rsidRPr="00707B3F" w:rsidRDefault="00801201" w:rsidP="00801201">
      <w:pPr>
        <w:pStyle w:val="PL"/>
        <w:spacing w:line="0" w:lineRule="atLeast"/>
        <w:rPr>
          <w:snapToGrid w:val="0"/>
        </w:rPr>
      </w:pPr>
    </w:p>
    <w:p w14:paraId="03FAFEB7" w14:textId="77777777" w:rsidR="00801201" w:rsidRPr="00707B3F" w:rsidRDefault="00801201" w:rsidP="00801201">
      <w:pPr>
        <w:pStyle w:val="PL"/>
        <w:spacing w:line="0" w:lineRule="atLeast"/>
        <w:rPr>
          <w:snapToGrid w:val="0"/>
        </w:rPr>
      </w:pPr>
      <w:r w:rsidRPr="00707B3F">
        <w:rPr>
          <w:snapToGrid w:val="0"/>
        </w:rPr>
        <w:t>UARFCN ::= INTEGER (0..16383, ...)</w:t>
      </w:r>
    </w:p>
    <w:p w14:paraId="4F0A70E5" w14:textId="77777777" w:rsidR="00801201" w:rsidRPr="00707B3F" w:rsidRDefault="00801201" w:rsidP="00801201">
      <w:pPr>
        <w:pStyle w:val="PL"/>
        <w:spacing w:line="0" w:lineRule="atLeast"/>
        <w:rPr>
          <w:snapToGrid w:val="0"/>
        </w:rPr>
      </w:pPr>
    </w:p>
    <w:p w14:paraId="5E99E6CB" w14:textId="77777777" w:rsidR="00801201" w:rsidRPr="00707B3F" w:rsidRDefault="00801201" w:rsidP="00801201">
      <w:pPr>
        <w:pStyle w:val="PL"/>
        <w:spacing w:line="0" w:lineRule="atLeast"/>
        <w:rPr>
          <w:snapToGrid w:val="0"/>
        </w:rPr>
      </w:pPr>
      <w:bookmarkStart w:id="20" w:name="_Hlk50053198"/>
      <w:bookmarkStart w:id="21" w:name="_Hlk50147335"/>
      <w:r>
        <w:rPr>
          <w:snapToGrid w:val="0"/>
        </w:rPr>
        <w:t>UE-</w:t>
      </w:r>
      <w:r w:rsidRPr="00707B3F">
        <w:rPr>
          <w:snapToGrid w:val="0"/>
        </w:rPr>
        <w:t>Measurement-ID ::= INTEGER (1..15, ...</w:t>
      </w:r>
      <w:r>
        <w:rPr>
          <w:snapToGrid w:val="0"/>
        </w:rPr>
        <w:t>, 256</w:t>
      </w:r>
      <w:r w:rsidRPr="00707B3F">
        <w:rPr>
          <w:snapToGrid w:val="0"/>
        </w:rPr>
        <w:t>)</w:t>
      </w:r>
      <w:bookmarkEnd w:id="20"/>
    </w:p>
    <w:bookmarkEnd w:id="21"/>
    <w:p w14:paraId="5137DF46" w14:textId="77777777" w:rsidR="00801201" w:rsidRPr="004151EA" w:rsidRDefault="00801201" w:rsidP="00801201">
      <w:pPr>
        <w:pStyle w:val="PL"/>
        <w:spacing w:line="0" w:lineRule="atLeast"/>
        <w:rPr>
          <w:snapToGrid w:val="0"/>
        </w:rPr>
      </w:pPr>
    </w:p>
    <w:p w14:paraId="677D5EFD" w14:textId="77777777" w:rsidR="00801201" w:rsidRPr="00707B3F" w:rsidRDefault="00801201" w:rsidP="00801201">
      <w:pPr>
        <w:pStyle w:val="PL"/>
        <w:spacing w:line="0" w:lineRule="atLeast"/>
        <w:rPr>
          <w:snapToGrid w:val="0"/>
        </w:rPr>
      </w:pPr>
      <w:r w:rsidRPr="00707B3F">
        <w:rPr>
          <w:snapToGrid w:val="0"/>
        </w:rPr>
        <w:t>UTRA-EcN0 ::= INTEGER (0..49, ...)</w:t>
      </w:r>
    </w:p>
    <w:p w14:paraId="4FB1F297" w14:textId="77777777" w:rsidR="00801201" w:rsidRPr="00707B3F" w:rsidRDefault="00801201" w:rsidP="00801201">
      <w:pPr>
        <w:pStyle w:val="PL"/>
        <w:spacing w:line="0" w:lineRule="atLeast"/>
        <w:rPr>
          <w:snapToGrid w:val="0"/>
        </w:rPr>
      </w:pPr>
    </w:p>
    <w:p w14:paraId="78B46D29" w14:textId="77777777" w:rsidR="00801201" w:rsidRPr="00707B3F" w:rsidRDefault="00801201" w:rsidP="00801201">
      <w:pPr>
        <w:pStyle w:val="PL"/>
        <w:spacing w:line="0" w:lineRule="atLeast"/>
        <w:rPr>
          <w:snapToGrid w:val="0"/>
        </w:rPr>
      </w:pPr>
      <w:r w:rsidRPr="00707B3F">
        <w:rPr>
          <w:snapToGrid w:val="0"/>
        </w:rPr>
        <w:t>UTRA-RSCP ::= INTEGER (-5..91, ...)</w:t>
      </w:r>
    </w:p>
    <w:p w14:paraId="3CCCA3B9" w14:textId="77777777" w:rsidR="00801201" w:rsidRPr="00707B3F" w:rsidRDefault="00801201" w:rsidP="00801201">
      <w:pPr>
        <w:pStyle w:val="PL"/>
        <w:spacing w:line="0" w:lineRule="atLeast"/>
        <w:rPr>
          <w:snapToGrid w:val="0"/>
        </w:rPr>
      </w:pPr>
    </w:p>
    <w:p w14:paraId="11B1C45B" w14:textId="77777777" w:rsidR="00801201" w:rsidRDefault="00801201" w:rsidP="00801201">
      <w:pPr>
        <w:pStyle w:val="PL"/>
        <w:spacing w:line="0" w:lineRule="atLeast"/>
        <w:rPr>
          <w:snapToGrid w:val="0"/>
        </w:rPr>
      </w:pPr>
    </w:p>
    <w:p w14:paraId="6BC689DC" w14:textId="77777777" w:rsidR="00801201" w:rsidRDefault="00801201" w:rsidP="00801201">
      <w:pPr>
        <w:pStyle w:val="PL"/>
        <w:spacing w:line="0" w:lineRule="atLeast"/>
        <w:rPr>
          <w:snapToGrid w:val="0"/>
        </w:rPr>
      </w:pPr>
      <w:r>
        <w:rPr>
          <w:snapToGrid w:val="0"/>
        </w:rPr>
        <w:t>UL-AoA ::= SEQUENCE {</w:t>
      </w:r>
    </w:p>
    <w:p w14:paraId="3AA39C9B" w14:textId="77777777" w:rsidR="00801201" w:rsidRDefault="00801201" w:rsidP="00801201">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31BBBE80" w14:textId="77777777" w:rsidR="00801201" w:rsidRDefault="00801201" w:rsidP="00801201">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0A880653" w14:textId="77777777" w:rsidR="00801201" w:rsidRPr="00E17648" w:rsidRDefault="00801201" w:rsidP="00801201">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1F675F1E" w14:textId="77777777" w:rsidR="00801201" w:rsidRDefault="00801201" w:rsidP="00801201">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5BB8C7E1" w14:textId="77777777" w:rsidR="00801201" w:rsidRPr="00BE0F8A" w:rsidRDefault="00801201" w:rsidP="00801201">
      <w:pPr>
        <w:pStyle w:val="PL"/>
        <w:rPr>
          <w:snapToGrid w:val="0"/>
        </w:rPr>
      </w:pPr>
      <w:r>
        <w:rPr>
          <w:snapToGrid w:val="0"/>
        </w:rPr>
        <w:tab/>
        <w:t>...</w:t>
      </w:r>
    </w:p>
    <w:p w14:paraId="5AD8F59A" w14:textId="77777777" w:rsidR="00801201" w:rsidRPr="00BE0F8A" w:rsidRDefault="00801201" w:rsidP="00801201">
      <w:pPr>
        <w:pStyle w:val="PL"/>
        <w:rPr>
          <w:snapToGrid w:val="0"/>
        </w:rPr>
      </w:pPr>
      <w:r w:rsidRPr="00BE0F8A">
        <w:rPr>
          <w:snapToGrid w:val="0"/>
        </w:rPr>
        <w:t>}</w:t>
      </w:r>
    </w:p>
    <w:p w14:paraId="5053003E" w14:textId="77777777" w:rsidR="00801201" w:rsidRPr="00BE0F8A" w:rsidRDefault="00801201" w:rsidP="00801201">
      <w:pPr>
        <w:pStyle w:val="PL"/>
        <w:rPr>
          <w:snapToGrid w:val="0"/>
        </w:rPr>
      </w:pPr>
    </w:p>
    <w:p w14:paraId="1B3D2890" w14:textId="77777777" w:rsidR="00801201" w:rsidRDefault="00801201" w:rsidP="00801201">
      <w:pPr>
        <w:pStyle w:val="PL"/>
        <w:rPr>
          <w:ins w:id="22" w:author="CATT" w:date="2021-04-27T17:52:00Z"/>
          <w:snapToGrid w:val="0"/>
        </w:rPr>
      </w:pPr>
      <w:r>
        <w:rPr>
          <w:snapToGrid w:val="0"/>
        </w:rPr>
        <w:t>UL-AoA</w:t>
      </w:r>
      <w:r w:rsidRPr="00BE0F8A">
        <w:rPr>
          <w:snapToGrid w:val="0"/>
        </w:rPr>
        <w:t>-ExtIEs NRPPA-PROTOCOL-EXTENSION ::= {</w:t>
      </w:r>
    </w:p>
    <w:p w14:paraId="1449CE38" w14:textId="77777777" w:rsidR="00801201" w:rsidRPr="00801201" w:rsidRDefault="00801201" w:rsidP="00801201">
      <w:pPr>
        <w:pStyle w:val="PL"/>
        <w:rPr>
          <w:snapToGrid w:val="0"/>
        </w:rPr>
      </w:pPr>
      <w:ins w:id="23" w:author="CATT" w:date="2021-04-27T17:52:00Z">
        <w:r>
          <w:rPr>
            <w:rFonts w:eastAsia="宋体"/>
            <w:snapToGrid w:val="0"/>
          </w:rPr>
          <w:tab/>
          <w:t>{</w:t>
        </w:r>
        <w:r w:rsidRPr="00AB3E3B">
          <w:rPr>
            <w:rFonts w:eastAsia="宋体"/>
            <w:snapToGrid w:val="0"/>
          </w:rPr>
          <w:t xml:space="preserve"> </w:t>
        </w:r>
        <w:r w:rsidRPr="00EA5FA7">
          <w:rPr>
            <w:rFonts w:eastAsia="宋体"/>
            <w:snapToGrid w:val="0"/>
          </w:rPr>
          <w:t xml:space="preserve">ID </w:t>
        </w:r>
        <w:bookmarkStart w:id="24" w:name="OLE_LINK43"/>
        <w:bookmarkStart w:id="25" w:name="OLE_LINK44"/>
        <w:r w:rsidRPr="00EA5FA7">
          <w:rPr>
            <w:rFonts w:eastAsia="宋体"/>
            <w:snapToGrid w:val="0"/>
          </w:rPr>
          <w:t>id-</w:t>
        </w:r>
      </w:ins>
      <w:ins w:id="26" w:author="CATT" w:date="2021-04-27T17:53:00Z">
        <w:r>
          <w:rPr>
            <w:rFonts w:hint="eastAsia"/>
          </w:rPr>
          <w:t>LinearArray</w:t>
        </w:r>
      </w:ins>
      <w:ins w:id="27" w:author="CATT" w:date="2021-04-27T17:54:00Z">
        <w:r>
          <w:rPr>
            <w:rFonts w:hint="eastAsia"/>
          </w:rPr>
          <w:t>I</w:t>
        </w:r>
      </w:ins>
      <w:ins w:id="28" w:author="CATT" w:date="2021-04-27T17:53:00Z">
        <w:r w:rsidRPr="00837D08">
          <w:rPr>
            <w:rFonts w:hint="eastAsia"/>
          </w:rPr>
          <w:t>ndicator</w:t>
        </w:r>
      </w:ins>
      <w:bookmarkEnd w:id="24"/>
      <w:bookmarkEnd w:id="25"/>
      <w:ins w:id="29" w:author="CATT" w:date="2021-04-27T17:52:00Z">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w:t>
        </w:r>
        <w:r>
          <w:rPr>
            <w:rFonts w:eastAsia="宋体"/>
            <w:snapToGrid w:val="0"/>
          </w:rPr>
          <w:t xml:space="preserve"> </w:t>
        </w:r>
      </w:ins>
      <w:ins w:id="30" w:author="CATT" w:date="2021-04-27T17:54:00Z">
        <w:r>
          <w:rPr>
            <w:rFonts w:hint="eastAsia"/>
          </w:rPr>
          <w:t>LinearArrayI</w:t>
        </w:r>
        <w:r w:rsidRPr="00837D08">
          <w:rPr>
            <w:rFonts w:hint="eastAsia"/>
          </w:rPr>
          <w:t>ndicator</w:t>
        </w:r>
      </w:ins>
      <w:ins w:id="31" w:author="CATT" w:date="2021-04-27T17:52:00Z">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rPr>
          <w:t>,</w:t>
        </w:r>
      </w:ins>
    </w:p>
    <w:p w14:paraId="6E78ECC5" w14:textId="77777777" w:rsidR="00801201" w:rsidRDefault="00801201" w:rsidP="00801201">
      <w:pPr>
        <w:pStyle w:val="PL"/>
        <w:spacing w:line="0" w:lineRule="atLeast"/>
        <w:rPr>
          <w:snapToGrid w:val="0"/>
        </w:rPr>
      </w:pPr>
      <w:r>
        <w:rPr>
          <w:snapToGrid w:val="0"/>
        </w:rPr>
        <w:tab/>
        <w:t>...</w:t>
      </w:r>
    </w:p>
    <w:p w14:paraId="302024C6" w14:textId="77777777" w:rsidR="00801201" w:rsidRDefault="00801201" w:rsidP="00801201">
      <w:pPr>
        <w:pStyle w:val="PL"/>
        <w:spacing w:line="0" w:lineRule="atLeast"/>
        <w:rPr>
          <w:snapToGrid w:val="0"/>
        </w:rPr>
      </w:pPr>
      <w:r>
        <w:rPr>
          <w:snapToGrid w:val="0"/>
        </w:rPr>
        <w:t>}</w:t>
      </w:r>
    </w:p>
    <w:p w14:paraId="5C2F8649" w14:textId="77777777" w:rsidR="00801201" w:rsidRDefault="00801201" w:rsidP="00801201">
      <w:pPr>
        <w:pStyle w:val="PL"/>
        <w:spacing w:line="0" w:lineRule="atLeast"/>
        <w:rPr>
          <w:snapToGrid w:val="0"/>
        </w:rPr>
      </w:pPr>
    </w:p>
    <w:p w14:paraId="263F8DDD" w14:textId="77777777" w:rsidR="00801201" w:rsidRDefault="00801201" w:rsidP="00801201">
      <w:pPr>
        <w:pStyle w:val="PL"/>
        <w:spacing w:line="0" w:lineRule="atLeast"/>
        <w:outlineLvl w:val="3"/>
        <w:rPr>
          <w:ins w:id="32" w:author="CATT" w:date="2021-04-27T17:55:00Z"/>
          <w:snapToGrid w:val="0"/>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6F322DFA" w14:textId="77777777" w:rsidR="00801201" w:rsidRDefault="00801201" w:rsidP="00801201">
      <w:pPr>
        <w:pStyle w:val="PL"/>
        <w:spacing w:line="0" w:lineRule="atLeast"/>
        <w:outlineLvl w:val="3"/>
        <w:rPr>
          <w:snapToGrid w:val="0"/>
        </w:rPr>
      </w:pPr>
    </w:p>
    <w:p w14:paraId="731AAFBA" w14:textId="77777777" w:rsidR="00801201" w:rsidRPr="00707B3F" w:rsidRDefault="00801201" w:rsidP="00801201">
      <w:pPr>
        <w:pStyle w:val="PL"/>
        <w:spacing w:line="0" w:lineRule="atLeast"/>
        <w:outlineLvl w:val="3"/>
        <w:rPr>
          <w:snapToGrid w:val="0"/>
        </w:rPr>
      </w:pPr>
      <w:r w:rsidRPr="00707B3F">
        <w:rPr>
          <w:snapToGrid w:val="0"/>
        </w:rPr>
        <w:t>-- L</w:t>
      </w:r>
    </w:p>
    <w:p w14:paraId="61D45F97" w14:textId="77777777" w:rsidR="00801201" w:rsidRPr="00707B3F" w:rsidRDefault="00801201" w:rsidP="00801201">
      <w:pPr>
        <w:pStyle w:val="PL"/>
        <w:spacing w:line="0" w:lineRule="atLeast"/>
        <w:rPr>
          <w:snapToGrid w:val="0"/>
        </w:rPr>
      </w:pPr>
    </w:p>
    <w:p w14:paraId="2B6408C9" w14:textId="77777777" w:rsidR="00801201" w:rsidRPr="00E17648" w:rsidRDefault="00801201" w:rsidP="00801201">
      <w:pPr>
        <w:pStyle w:val="PL"/>
        <w:rPr>
          <w:snapToGrid w:val="0"/>
        </w:rPr>
      </w:pPr>
      <w:bookmarkStart w:id="33" w:name="_Hlk54256117"/>
      <w:bookmarkStart w:id="34" w:name="_Hlk50146355"/>
      <w:r w:rsidRPr="00E17648">
        <w:rPr>
          <w:snapToGrid w:val="0"/>
        </w:rPr>
        <w:t>LCS-to-GCS-TranslationAoA::= SEQUENCE {</w:t>
      </w:r>
    </w:p>
    <w:p w14:paraId="37B1D432" w14:textId="77777777" w:rsidR="00801201" w:rsidRPr="00E17648" w:rsidRDefault="00801201" w:rsidP="00801201">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3C265F73" w14:textId="77777777" w:rsidR="00801201" w:rsidRPr="00E17648" w:rsidRDefault="00801201" w:rsidP="00801201">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7289E17" w14:textId="77777777" w:rsidR="00801201" w:rsidRPr="00E17648" w:rsidRDefault="00801201" w:rsidP="00801201">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C458DA1" w14:textId="77777777" w:rsidR="00801201" w:rsidRPr="00E17648" w:rsidRDefault="00801201" w:rsidP="00801201">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LCS-to-GCS-TranslationAoA</w:t>
      </w:r>
      <w:r w:rsidRPr="00E17648">
        <w:rPr>
          <w:rFonts w:eastAsia="Calibri" w:cs="Courier New"/>
          <w:szCs w:val="22"/>
          <w:lang w:val="fr-FR"/>
        </w:rPr>
        <w:t>-ExtIEs} } OPTIONAL,</w:t>
      </w:r>
    </w:p>
    <w:p w14:paraId="735738F2" w14:textId="77777777" w:rsidR="00801201" w:rsidRPr="00E17648" w:rsidRDefault="00801201" w:rsidP="00801201">
      <w:pPr>
        <w:pStyle w:val="PL"/>
        <w:rPr>
          <w:snapToGrid w:val="0"/>
        </w:rPr>
      </w:pPr>
      <w:r w:rsidRPr="00E17648">
        <w:rPr>
          <w:snapToGrid w:val="0"/>
        </w:rPr>
        <w:lastRenderedPageBreak/>
        <w:tab/>
        <w:t>...</w:t>
      </w:r>
    </w:p>
    <w:p w14:paraId="7430857C" w14:textId="77777777" w:rsidR="00801201" w:rsidRPr="00E17648" w:rsidRDefault="00801201" w:rsidP="00801201">
      <w:pPr>
        <w:pStyle w:val="PL"/>
        <w:rPr>
          <w:snapToGrid w:val="0"/>
        </w:rPr>
      </w:pPr>
      <w:r w:rsidRPr="00E17648">
        <w:rPr>
          <w:snapToGrid w:val="0"/>
        </w:rPr>
        <w:t>}</w:t>
      </w:r>
    </w:p>
    <w:p w14:paraId="047DE3B5" w14:textId="77777777" w:rsidR="00801201" w:rsidRPr="00E17648" w:rsidRDefault="00801201" w:rsidP="00801201">
      <w:pPr>
        <w:pStyle w:val="PL"/>
        <w:rPr>
          <w:rFonts w:eastAsia="Calibri" w:cs="Courier New"/>
          <w:szCs w:val="22"/>
        </w:rPr>
      </w:pPr>
    </w:p>
    <w:p w14:paraId="6C953B64" w14:textId="77777777" w:rsidR="00801201" w:rsidRPr="00E17648" w:rsidRDefault="00801201" w:rsidP="00801201">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341464B7" w14:textId="77777777" w:rsidR="00801201" w:rsidRPr="00E17648" w:rsidRDefault="00801201" w:rsidP="00801201">
      <w:pPr>
        <w:pStyle w:val="PL"/>
        <w:rPr>
          <w:rFonts w:eastAsia="Calibri" w:cs="Courier New"/>
          <w:szCs w:val="22"/>
        </w:rPr>
      </w:pPr>
      <w:r w:rsidRPr="00E17648">
        <w:rPr>
          <w:rFonts w:eastAsia="Calibri" w:cs="Courier New"/>
          <w:szCs w:val="22"/>
        </w:rPr>
        <w:tab/>
        <w:t>...</w:t>
      </w:r>
    </w:p>
    <w:p w14:paraId="0D687DDA" w14:textId="77777777" w:rsidR="00801201" w:rsidRPr="00E17648" w:rsidRDefault="00801201" w:rsidP="00801201">
      <w:pPr>
        <w:pStyle w:val="PL"/>
        <w:rPr>
          <w:rFonts w:eastAsia="Calibri" w:cs="Courier New"/>
          <w:szCs w:val="22"/>
        </w:rPr>
      </w:pPr>
      <w:r w:rsidRPr="00E17648">
        <w:rPr>
          <w:rFonts w:eastAsia="Calibri" w:cs="Courier New"/>
          <w:szCs w:val="22"/>
        </w:rPr>
        <w:t>}</w:t>
      </w:r>
    </w:p>
    <w:p w14:paraId="7CB0BE9A" w14:textId="77777777" w:rsidR="00801201" w:rsidRPr="00E17648" w:rsidRDefault="00801201" w:rsidP="00801201">
      <w:pPr>
        <w:pStyle w:val="PL"/>
        <w:rPr>
          <w:snapToGrid w:val="0"/>
        </w:rPr>
      </w:pPr>
    </w:p>
    <w:bookmarkEnd w:id="33"/>
    <w:p w14:paraId="238D12CF" w14:textId="77777777" w:rsidR="00801201" w:rsidRPr="00BA3049" w:rsidRDefault="00801201" w:rsidP="00801201">
      <w:pPr>
        <w:pStyle w:val="PL"/>
        <w:rPr>
          <w:snapToGrid w:val="0"/>
        </w:rPr>
      </w:pPr>
      <w:r w:rsidRPr="00BA3049">
        <w:rPr>
          <w:snapToGrid w:val="0"/>
        </w:rPr>
        <w:t>LC</w:t>
      </w:r>
      <w:r>
        <w:rPr>
          <w:snapToGrid w:val="0"/>
        </w:rPr>
        <w:t>S</w:t>
      </w:r>
      <w:r w:rsidRPr="00BA3049">
        <w:rPr>
          <w:snapToGrid w:val="0"/>
        </w:rPr>
        <w:t>-to-GCS-TranslationItem::= SEQUENCE {</w:t>
      </w:r>
    </w:p>
    <w:p w14:paraId="76174239" w14:textId="77777777" w:rsidR="00801201" w:rsidRPr="00FF5905" w:rsidRDefault="00801201" w:rsidP="00801201">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554794B" w14:textId="77777777" w:rsidR="00801201" w:rsidRPr="00FF5905" w:rsidRDefault="00801201" w:rsidP="00801201">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4BE245D" w14:textId="77777777" w:rsidR="00801201" w:rsidRPr="00FF5905" w:rsidRDefault="00801201" w:rsidP="00801201">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D85CFD6" w14:textId="77777777" w:rsidR="00801201" w:rsidRPr="00FF5905" w:rsidRDefault="00801201" w:rsidP="00801201">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1832C98" w14:textId="77777777" w:rsidR="00801201" w:rsidRPr="00FF5905" w:rsidRDefault="00801201" w:rsidP="00801201">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052939E" w14:textId="77777777" w:rsidR="00801201" w:rsidRPr="00BA3049" w:rsidRDefault="00801201" w:rsidP="00801201">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3AF5EA6B" w14:textId="77777777" w:rsidR="00801201" w:rsidRPr="00E17648" w:rsidRDefault="00801201" w:rsidP="00801201">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072ED26E" w14:textId="77777777" w:rsidR="00801201" w:rsidRPr="00BA3049" w:rsidRDefault="00801201" w:rsidP="00801201">
      <w:pPr>
        <w:pStyle w:val="PL"/>
        <w:rPr>
          <w:snapToGrid w:val="0"/>
        </w:rPr>
      </w:pPr>
      <w:r w:rsidRPr="00BA3049">
        <w:rPr>
          <w:snapToGrid w:val="0"/>
        </w:rPr>
        <w:tab/>
        <w:t>...</w:t>
      </w:r>
    </w:p>
    <w:p w14:paraId="2A4B8B59" w14:textId="77777777" w:rsidR="00801201" w:rsidRPr="00707B3F" w:rsidRDefault="00801201" w:rsidP="00801201">
      <w:pPr>
        <w:pStyle w:val="PL"/>
        <w:rPr>
          <w:snapToGrid w:val="0"/>
        </w:rPr>
      </w:pPr>
      <w:r w:rsidRPr="00BA3049">
        <w:rPr>
          <w:snapToGrid w:val="0"/>
        </w:rPr>
        <w:t>}</w:t>
      </w:r>
    </w:p>
    <w:p w14:paraId="2F2D9074" w14:textId="77777777" w:rsidR="00801201" w:rsidRPr="00E17648" w:rsidRDefault="00801201" w:rsidP="00801201">
      <w:pPr>
        <w:pStyle w:val="PL"/>
        <w:rPr>
          <w:rFonts w:eastAsia="Calibri" w:cs="Courier New"/>
          <w:szCs w:val="22"/>
        </w:rPr>
      </w:pPr>
    </w:p>
    <w:p w14:paraId="020B71AF" w14:textId="77777777" w:rsidR="00801201" w:rsidRPr="00E17648" w:rsidRDefault="00801201" w:rsidP="00801201">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0C14FB41" w14:textId="77777777" w:rsidR="00801201" w:rsidRPr="00E17648" w:rsidRDefault="00801201" w:rsidP="00801201">
      <w:pPr>
        <w:pStyle w:val="PL"/>
        <w:rPr>
          <w:rFonts w:eastAsia="Calibri" w:cs="Courier New"/>
          <w:szCs w:val="22"/>
        </w:rPr>
      </w:pPr>
      <w:r w:rsidRPr="00E17648">
        <w:rPr>
          <w:rFonts w:eastAsia="Calibri" w:cs="Courier New"/>
          <w:szCs w:val="22"/>
        </w:rPr>
        <w:tab/>
        <w:t>...</w:t>
      </w:r>
    </w:p>
    <w:p w14:paraId="1BF79455" w14:textId="77777777" w:rsidR="00801201" w:rsidRPr="00E545CC" w:rsidRDefault="00801201" w:rsidP="00801201">
      <w:pPr>
        <w:pStyle w:val="PL"/>
        <w:rPr>
          <w:rFonts w:eastAsia="Calibri" w:cs="Courier New"/>
          <w:szCs w:val="22"/>
        </w:rPr>
      </w:pPr>
      <w:r w:rsidRPr="00E17648">
        <w:rPr>
          <w:rFonts w:eastAsia="Calibri" w:cs="Courier New"/>
          <w:szCs w:val="22"/>
        </w:rPr>
        <w:t>}</w:t>
      </w:r>
    </w:p>
    <w:p w14:paraId="04022F54" w14:textId="77777777" w:rsidR="00801201" w:rsidRDefault="00801201" w:rsidP="00801201">
      <w:pPr>
        <w:pStyle w:val="PL"/>
        <w:rPr>
          <w:ins w:id="35" w:author="CATT" w:date="2021-04-27T17:57:00Z"/>
          <w:rFonts w:cs="Courier New"/>
          <w:snapToGrid w:val="0"/>
          <w:szCs w:val="22"/>
        </w:rPr>
      </w:pPr>
    </w:p>
    <w:p w14:paraId="62DE656B" w14:textId="77777777" w:rsidR="00801201" w:rsidRDefault="00801201" w:rsidP="00801201">
      <w:pPr>
        <w:pStyle w:val="PL"/>
        <w:rPr>
          <w:ins w:id="36" w:author="CATT" w:date="2021-04-27T17:57:00Z"/>
          <w:b/>
          <w:i/>
          <w:color w:val="3333FF"/>
          <w:sz w:val="28"/>
        </w:rPr>
      </w:pPr>
      <w:ins w:id="37" w:author="CATT" w:date="2021-04-27T17:57:00Z">
        <w:r>
          <w:rPr>
            <w:rFonts w:hint="eastAsia"/>
          </w:rPr>
          <w:t>LinearArrayI</w:t>
        </w:r>
        <w:r w:rsidRPr="00837D08">
          <w:rPr>
            <w:rFonts w:hint="eastAsia"/>
          </w:rPr>
          <w:t>ndicator</w:t>
        </w:r>
        <w:r w:rsidRPr="006F73BD">
          <w:rPr>
            <w:rFonts w:eastAsia="Calibri" w:cs="Courier New"/>
            <w:szCs w:val="22"/>
          </w:rPr>
          <w:t xml:space="preserve"> </w:t>
        </w:r>
        <w:r w:rsidRPr="00FD0425">
          <w:t xml:space="preserve"> ::= ENUMERATED {true, ...}</w:t>
        </w:r>
      </w:ins>
    </w:p>
    <w:p w14:paraId="08E5AF66" w14:textId="77777777" w:rsidR="00801201" w:rsidRPr="00532FF0" w:rsidRDefault="00801201" w:rsidP="00801201">
      <w:pPr>
        <w:pStyle w:val="PL"/>
        <w:rPr>
          <w:rFonts w:cs="Courier New"/>
          <w:snapToGrid w:val="0"/>
          <w:szCs w:val="22"/>
          <w:rPrChange w:id="38" w:author="CATT" w:date="2021-04-27T17:57:00Z">
            <w:rPr>
              <w:rFonts w:eastAsia="Calibri" w:cs="Courier New"/>
              <w:snapToGrid w:val="0"/>
              <w:szCs w:val="22"/>
            </w:rPr>
          </w:rPrChange>
        </w:rPr>
      </w:pPr>
    </w:p>
    <w:p w14:paraId="6E869F0A" w14:textId="77777777" w:rsidR="00801201" w:rsidRPr="006F674A" w:rsidRDefault="00801201" w:rsidP="0080120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3D902B4F" w14:textId="77777777" w:rsidR="00801201" w:rsidRPr="00E545CC" w:rsidRDefault="00801201" w:rsidP="00801201">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EDA4619" w14:textId="77777777" w:rsidR="00801201" w:rsidRPr="00E545CC" w:rsidRDefault="00801201" w:rsidP="00801201">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6C00319" w14:textId="77777777" w:rsidR="00801201" w:rsidRPr="00E545CC" w:rsidRDefault="00801201" w:rsidP="00801201">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F43C401" w14:textId="77777777" w:rsidR="00801201" w:rsidRPr="00E545CC" w:rsidRDefault="00801201" w:rsidP="00801201">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25C31FD3" w14:textId="77777777" w:rsidR="00801201" w:rsidRDefault="00801201" w:rsidP="00801201">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49A8A3BD" w14:textId="77777777" w:rsidR="00801201" w:rsidRPr="006F674A" w:rsidRDefault="00801201" w:rsidP="00801201">
      <w:pPr>
        <w:pStyle w:val="PL"/>
        <w:rPr>
          <w:rFonts w:eastAsia="Calibri" w:cs="Courier New"/>
          <w:snapToGrid w:val="0"/>
          <w:szCs w:val="22"/>
        </w:rPr>
      </w:pPr>
      <w:r>
        <w:rPr>
          <w:rFonts w:eastAsia="Calibri" w:cs="Courier New"/>
          <w:szCs w:val="22"/>
          <w:lang w:val="fr-FR"/>
        </w:rPr>
        <w:tab/>
        <w:t>...</w:t>
      </w:r>
    </w:p>
    <w:p w14:paraId="659E6B71" w14:textId="77777777" w:rsidR="00801201" w:rsidRPr="00E545CC" w:rsidRDefault="00801201" w:rsidP="00801201">
      <w:pPr>
        <w:pStyle w:val="PL"/>
        <w:rPr>
          <w:rFonts w:eastAsia="Calibri" w:cs="Courier New"/>
          <w:szCs w:val="22"/>
        </w:rPr>
      </w:pPr>
      <w:r w:rsidRPr="00E545CC">
        <w:rPr>
          <w:rFonts w:eastAsia="Calibri" w:cs="Courier New"/>
          <w:szCs w:val="22"/>
        </w:rPr>
        <w:t>}</w:t>
      </w:r>
    </w:p>
    <w:p w14:paraId="098CA978" w14:textId="77777777" w:rsidR="00801201" w:rsidRPr="00E545CC" w:rsidRDefault="00801201" w:rsidP="00801201">
      <w:pPr>
        <w:pStyle w:val="PL"/>
        <w:rPr>
          <w:rFonts w:eastAsia="Calibri" w:cs="Courier New"/>
          <w:szCs w:val="22"/>
        </w:rPr>
      </w:pPr>
    </w:p>
    <w:p w14:paraId="744E04C8" w14:textId="77777777" w:rsidR="00801201" w:rsidRPr="006F674A" w:rsidRDefault="00801201" w:rsidP="0080120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701A6297" w14:textId="77777777" w:rsidR="00801201" w:rsidRPr="00E545CC" w:rsidRDefault="00801201" w:rsidP="00801201">
      <w:pPr>
        <w:pStyle w:val="PL"/>
        <w:rPr>
          <w:rFonts w:eastAsia="Calibri" w:cs="Courier New"/>
          <w:szCs w:val="22"/>
        </w:rPr>
      </w:pPr>
      <w:r w:rsidRPr="00E545CC">
        <w:rPr>
          <w:rFonts w:eastAsia="Calibri" w:cs="Courier New"/>
          <w:szCs w:val="22"/>
        </w:rPr>
        <w:tab/>
        <w:t>...</w:t>
      </w:r>
    </w:p>
    <w:p w14:paraId="3F453750" w14:textId="77777777" w:rsidR="00801201" w:rsidRPr="00D2162F" w:rsidRDefault="00801201" w:rsidP="00801201">
      <w:pPr>
        <w:pStyle w:val="PL"/>
        <w:rPr>
          <w:rFonts w:cs="Courier New"/>
          <w:szCs w:val="22"/>
        </w:rPr>
      </w:pPr>
      <w:r w:rsidRPr="00E545CC">
        <w:rPr>
          <w:rFonts w:eastAsia="Calibri" w:cs="Courier New"/>
          <w:szCs w:val="22"/>
        </w:rPr>
        <w:t>}</w:t>
      </w:r>
      <w:bookmarkEnd w:id="34"/>
    </w:p>
    <w:p w14:paraId="5D67C6A9" w14:textId="77777777" w:rsidR="00801201" w:rsidRDefault="00801201" w:rsidP="00801201">
      <w:pPr>
        <w:pStyle w:val="af1"/>
        <w:rPr>
          <w:rFonts w:eastAsiaTheme="minorEastAsia"/>
          <w:b/>
          <w:i/>
          <w:color w:val="3333FF"/>
          <w:sz w:val="28"/>
          <w:lang w:eastAsia="zh-CN"/>
        </w:rPr>
      </w:pPr>
    </w:p>
    <w:p w14:paraId="502FBFC9" w14:textId="77777777" w:rsidR="007D68F5" w:rsidRDefault="007D68F5" w:rsidP="007D68F5">
      <w:pPr>
        <w:pStyle w:val="PL"/>
        <w:spacing w:line="0" w:lineRule="atLeast"/>
        <w:outlineLvl w:val="3"/>
        <w:rPr>
          <w:snapToGrid w:val="0"/>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4DC315FF" w14:textId="77777777" w:rsidR="007D68F5" w:rsidRDefault="007D68F5" w:rsidP="00801201">
      <w:pPr>
        <w:pStyle w:val="af1"/>
        <w:rPr>
          <w:rFonts w:eastAsiaTheme="minorEastAsia"/>
          <w:b/>
          <w:i/>
          <w:color w:val="3333FF"/>
          <w:sz w:val="28"/>
          <w:lang w:eastAsia="zh-CN"/>
        </w:rPr>
      </w:pPr>
    </w:p>
    <w:p w14:paraId="33431410" w14:textId="77777777" w:rsidR="007D68F5" w:rsidRPr="00707B3F" w:rsidRDefault="007D68F5" w:rsidP="007D68F5">
      <w:pPr>
        <w:pStyle w:val="3"/>
        <w:spacing w:line="0" w:lineRule="atLeast"/>
        <w:rPr>
          <w:noProof/>
        </w:rPr>
      </w:pPr>
      <w:bookmarkStart w:id="39" w:name="_Toc534903105"/>
      <w:bookmarkStart w:id="40" w:name="_Toc51776084"/>
      <w:bookmarkStart w:id="41" w:name="_Toc56773106"/>
      <w:bookmarkStart w:id="42" w:name="_Toc64447736"/>
      <w:r w:rsidRPr="00707B3F">
        <w:rPr>
          <w:noProof/>
        </w:rPr>
        <w:lastRenderedPageBreak/>
        <w:t>9.3.7</w:t>
      </w:r>
      <w:r w:rsidRPr="00707B3F">
        <w:rPr>
          <w:noProof/>
        </w:rPr>
        <w:tab/>
        <w:t>Constant definitions</w:t>
      </w:r>
      <w:bookmarkEnd w:id="39"/>
      <w:bookmarkEnd w:id="40"/>
      <w:bookmarkEnd w:id="41"/>
      <w:bookmarkEnd w:id="42"/>
    </w:p>
    <w:p w14:paraId="6B9FA5B1" w14:textId="77777777" w:rsidR="007D68F5" w:rsidRDefault="007D68F5" w:rsidP="007D68F5">
      <w:pPr>
        <w:pStyle w:val="PL"/>
        <w:spacing w:line="0" w:lineRule="atLeast"/>
        <w:rPr>
          <w:snapToGrid w:val="0"/>
          <w:lang w:eastAsia="zh-CN"/>
        </w:rPr>
      </w:pPr>
    </w:p>
    <w:p w14:paraId="52DD6E4A" w14:textId="6C92A4BA" w:rsidR="007D68F5" w:rsidRDefault="007D68F5" w:rsidP="007D68F5">
      <w:pPr>
        <w:pStyle w:val="PL"/>
        <w:spacing w:line="0" w:lineRule="atLeast"/>
        <w:rPr>
          <w:snapToGrid w:val="0"/>
          <w:color w:val="FF0000"/>
          <w:lang w:eastAsia="zh-CN"/>
        </w:rPr>
      </w:pPr>
      <w:r w:rsidRPr="007D68F5">
        <w:rPr>
          <w:rFonts w:hint="eastAsia"/>
          <w:snapToGrid w:val="0"/>
          <w:color w:val="FF0000"/>
          <w:highlight w:val="yellow"/>
          <w:lang w:eastAsia="zh-CN"/>
        </w:rPr>
        <w:t>&lt;&lt;&lt;&lt;&lt;&lt;&lt;&lt;&lt;&lt;&lt;&lt; non changed texts omitted &gt;&gt;&gt;&gt;&gt;&gt;&gt;&gt;&gt;&gt;&gt;&gt;&gt;&gt;</w:t>
      </w:r>
    </w:p>
    <w:p w14:paraId="4D840797" w14:textId="77777777" w:rsidR="007D68F5" w:rsidRPr="007D68F5" w:rsidRDefault="007D68F5" w:rsidP="007D68F5">
      <w:pPr>
        <w:pStyle w:val="PL"/>
        <w:spacing w:line="0" w:lineRule="atLeast"/>
        <w:rPr>
          <w:snapToGrid w:val="0"/>
          <w:color w:val="FF0000"/>
          <w:lang w:eastAsia="zh-CN"/>
        </w:rPr>
      </w:pPr>
    </w:p>
    <w:p w14:paraId="2F74E5C1" w14:textId="13DCF8C8" w:rsidR="007D68F5" w:rsidRPr="00707B3F" w:rsidRDefault="007D68F5" w:rsidP="007D68F5">
      <w:pPr>
        <w:pStyle w:val="PL"/>
        <w:spacing w:line="0" w:lineRule="atLeast"/>
        <w:rPr>
          <w:snapToGrid w:val="0"/>
        </w:rPr>
      </w:pPr>
      <w:r>
        <w:rPr>
          <w:rFonts w:hint="eastAsia"/>
          <w:snapToGrid w:val="0"/>
          <w:lang w:eastAsia="zh-CN"/>
        </w:rPr>
        <w:t>.</w:t>
      </w:r>
      <w:r w:rsidRPr="00707B3F">
        <w:rPr>
          <w:snapToGrid w:val="0"/>
        </w:rPr>
        <w:t>-- **************************************************************</w:t>
      </w:r>
    </w:p>
    <w:p w14:paraId="329EE5CB" w14:textId="77777777" w:rsidR="007D68F5" w:rsidRPr="00707B3F" w:rsidRDefault="007D68F5" w:rsidP="007D68F5">
      <w:pPr>
        <w:pStyle w:val="PL"/>
        <w:spacing w:line="0" w:lineRule="atLeast"/>
        <w:rPr>
          <w:snapToGrid w:val="0"/>
        </w:rPr>
      </w:pPr>
      <w:r w:rsidRPr="00707B3F">
        <w:rPr>
          <w:snapToGrid w:val="0"/>
        </w:rPr>
        <w:t>--</w:t>
      </w:r>
    </w:p>
    <w:p w14:paraId="14E27DEE" w14:textId="77777777" w:rsidR="007D68F5" w:rsidRPr="00707B3F" w:rsidRDefault="007D68F5" w:rsidP="007D68F5">
      <w:pPr>
        <w:pStyle w:val="PL"/>
        <w:spacing w:line="0" w:lineRule="atLeast"/>
        <w:outlineLvl w:val="3"/>
        <w:rPr>
          <w:snapToGrid w:val="0"/>
        </w:rPr>
      </w:pPr>
      <w:r w:rsidRPr="00707B3F">
        <w:rPr>
          <w:snapToGrid w:val="0"/>
        </w:rPr>
        <w:t>-- IEs</w:t>
      </w:r>
    </w:p>
    <w:p w14:paraId="5005DD7D" w14:textId="77777777" w:rsidR="007D68F5" w:rsidRPr="00707B3F" w:rsidRDefault="007D68F5" w:rsidP="007D68F5">
      <w:pPr>
        <w:pStyle w:val="PL"/>
        <w:spacing w:line="0" w:lineRule="atLeast"/>
        <w:rPr>
          <w:snapToGrid w:val="0"/>
        </w:rPr>
      </w:pPr>
      <w:r w:rsidRPr="00707B3F">
        <w:rPr>
          <w:snapToGrid w:val="0"/>
        </w:rPr>
        <w:t>--</w:t>
      </w:r>
    </w:p>
    <w:p w14:paraId="0C0EEFF0" w14:textId="77777777" w:rsidR="007D68F5" w:rsidRPr="00707B3F" w:rsidRDefault="007D68F5" w:rsidP="007D68F5">
      <w:pPr>
        <w:pStyle w:val="PL"/>
        <w:spacing w:line="0" w:lineRule="atLeast"/>
        <w:rPr>
          <w:snapToGrid w:val="0"/>
        </w:rPr>
      </w:pPr>
      <w:r w:rsidRPr="00707B3F">
        <w:rPr>
          <w:snapToGrid w:val="0"/>
        </w:rPr>
        <w:t>-- **************************************************************</w:t>
      </w:r>
    </w:p>
    <w:p w14:paraId="34177067" w14:textId="77777777" w:rsidR="007D68F5" w:rsidRPr="00707B3F" w:rsidRDefault="007D68F5" w:rsidP="007D68F5">
      <w:pPr>
        <w:pStyle w:val="PL"/>
        <w:spacing w:line="0" w:lineRule="atLeast"/>
        <w:rPr>
          <w:snapToGrid w:val="0"/>
        </w:rPr>
      </w:pPr>
    </w:p>
    <w:p w14:paraId="023FEB53" w14:textId="77777777" w:rsidR="007D68F5" w:rsidRPr="00707B3F" w:rsidRDefault="007D68F5" w:rsidP="007D68F5">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93382B3" w14:textId="77777777" w:rsidR="007D68F5" w:rsidRPr="00707B3F" w:rsidRDefault="007D68F5" w:rsidP="007D68F5">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82A0C08" w14:textId="77777777" w:rsidR="007D68F5" w:rsidRPr="00707B3F" w:rsidRDefault="007D68F5" w:rsidP="007D68F5">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001C7B2F" w14:textId="77777777" w:rsidR="007D68F5" w:rsidRPr="00707B3F" w:rsidRDefault="007D68F5" w:rsidP="007D68F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5FAE5951" w14:textId="77777777" w:rsidR="007D68F5" w:rsidRPr="00707B3F" w:rsidRDefault="007D68F5" w:rsidP="007D68F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EA56ED0" w14:textId="77777777" w:rsidR="007D68F5" w:rsidRPr="00707B3F" w:rsidRDefault="007D68F5" w:rsidP="007D68F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B99097C" w14:textId="77777777" w:rsidR="007D68F5" w:rsidRPr="00707B3F" w:rsidRDefault="007D68F5" w:rsidP="007D68F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690DD7C6" w14:textId="77777777" w:rsidR="007D68F5" w:rsidRPr="00707B3F" w:rsidRDefault="007D68F5" w:rsidP="007D68F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531BBF30" w14:textId="77777777" w:rsidR="007D68F5" w:rsidRPr="00707B3F" w:rsidRDefault="007D68F5" w:rsidP="007D68F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6A8282BB" w14:textId="77777777" w:rsidR="007D68F5" w:rsidRPr="00707B3F" w:rsidRDefault="007D68F5" w:rsidP="007D68F5">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2BDE2829" w14:textId="77777777" w:rsidR="007D68F5" w:rsidRPr="00707B3F" w:rsidRDefault="007D68F5" w:rsidP="007D68F5">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4B779C6" w14:textId="77777777" w:rsidR="007D68F5" w:rsidRPr="00707B3F" w:rsidRDefault="007D68F5" w:rsidP="007D68F5">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0DC76258" w14:textId="77777777" w:rsidR="007D68F5" w:rsidRPr="00707B3F" w:rsidRDefault="007D68F5" w:rsidP="007D68F5">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5149366" w14:textId="77777777" w:rsidR="007D68F5" w:rsidRPr="00707B3F" w:rsidRDefault="007D68F5" w:rsidP="007D68F5">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1678A31" w14:textId="77777777" w:rsidR="007D68F5" w:rsidRPr="00707B3F" w:rsidRDefault="007D68F5" w:rsidP="007D68F5">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2C2D6759" w14:textId="77777777" w:rsidR="007D68F5" w:rsidRPr="00707B3F" w:rsidRDefault="007D68F5" w:rsidP="007D68F5">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4E28A3C" w14:textId="77777777" w:rsidR="007D68F5" w:rsidRPr="00707B3F" w:rsidRDefault="007D68F5" w:rsidP="007D68F5">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1DE15E2" w14:textId="77777777" w:rsidR="007D68F5" w:rsidRPr="00707B3F" w:rsidRDefault="007D68F5" w:rsidP="007D68F5">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FFA6322" w14:textId="77777777" w:rsidR="007D68F5" w:rsidRPr="00707B3F" w:rsidRDefault="007D68F5" w:rsidP="007D68F5">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3B9D5A2" w14:textId="77777777" w:rsidR="007D68F5" w:rsidRDefault="007D68F5" w:rsidP="007D68F5">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6B459039" w14:textId="77777777" w:rsidR="007D68F5" w:rsidRPr="00707B3F" w:rsidRDefault="007D68F5" w:rsidP="007D68F5">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66BADBE2" w14:textId="77777777" w:rsidR="007D68F5" w:rsidRPr="00E15EEC" w:rsidRDefault="007D68F5" w:rsidP="007D68F5">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29924CA3" w14:textId="77777777" w:rsidR="007D68F5" w:rsidRPr="00E15EEC" w:rsidRDefault="007D68F5" w:rsidP="007D68F5">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6C92D364" w14:textId="77777777" w:rsidR="007D68F5" w:rsidRPr="00E15EEC" w:rsidRDefault="007D68F5" w:rsidP="007D68F5">
      <w:pPr>
        <w:pStyle w:val="PL"/>
        <w:spacing w:line="0" w:lineRule="atLeast"/>
        <w:rPr>
          <w:noProof w:val="0"/>
          <w:snapToGrid w:val="0"/>
          <w:lang w:val="it-IT"/>
        </w:rPr>
      </w:pPr>
      <w:bookmarkStart w:id="43" w:name="_Hlk515611030"/>
      <w:r w:rsidRPr="00E15EEC">
        <w:rPr>
          <w:noProof w:val="0"/>
          <w:snapToGrid w:val="0"/>
          <w:lang w:val="it-IT"/>
        </w:rPr>
        <w:t>id-AssistanceInformationFailureList</w:t>
      </w:r>
      <w:bookmarkEnd w:id="43"/>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57C49CC9" w14:textId="77777777" w:rsidR="007D68F5" w:rsidRPr="00E15EEC" w:rsidRDefault="007D68F5" w:rsidP="007D68F5">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2CBFB5CB" w14:textId="77777777" w:rsidR="007D68F5" w:rsidRPr="00807E70" w:rsidRDefault="007D68F5" w:rsidP="007D68F5">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51AE005E" w14:textId="77777777" w:rsidR="007D68F5" w:rsidRPr="00807E70" w:rsidRDefault="007D68F5" w:rsidP="007D68F5">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1B50E4E7" w14:textId="77777777" w:rsidR="007D68F5" w:rsidRPr="00FF5905" w:rsidRDefault="007D68F5" w:rsidP="007D68F5">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096A21BA" w14:textId="77777777" w:rsidR="007D68F5" w:rsidRPr="00FF5905" w:rsidRDefault="007D68F5" w:rsidP="007D68F5">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479C8BB3" w14:textId="77777777" w:rsidR="007D68F5" w:rsidRPr="00FF5905" w:rsidRDefault="007D68F5" w:rsidP="007D68F5">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5BA83588" w14:textId="77777777" w:rsidR="007D68F5" w:rsidRPr="004151EA" w:rsidRDefault="007D68F5" w:rsidP="007D68F5">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5F1A84A3" w14:textId="77777777" w:rsidR="007D68F5" w:rsidRPr="004151EA" w:rsidRDefault="007D68F5" w:rsidP="007D68F5">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175F4014" w14:textId="77777777" w:rsidR="007D68F5" w:rsidRPr="004151EA" w:rsidRDefault="007D68F5" w:rsidP="007D68F5">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3C29F118" w14:textId="77777777" w:rsidR="007D68F5" w:rsidRPr="004151EA" w:rsidRDefault="007D68F5" w:rsidP="007D68F5">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012F78B" w14:textId="77777777" w:rsidR="007D68F5" w:rsidRPr="00707B3F" w:rsidRDefault="007D68F5" w:rsidP="007D68F5">
      <w:pPr>
        <w:pStyle w:val="PL"/>
        <w:spacing w:line="0" w:lineRule="atLeast"/>
        <w:rPr>
          <w:snapToGrid w:val="0"/>
        </w:rPr>
      </w:pPr>
      <w:r w:rsidRPr="0054226D">
        <w:rPr>
          <w:noProof w:val="0"/>
          <w:snapToGrid w:val="0"/>
        </w:rPr>
        <w:lastRenderedPageBreak/>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62AF5075" w14:textId="77777777" w:rsidR="007D68F5" w:rsidRDefault="007D68F5" w:rsidP="007D68F5">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7AAE84D9" w14:textId="77777777" w:rsidR="007D68F5" w:rsidRDefault="007D68F5" w:rsidP="007D68F5">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142B6BB3" w14:textId="77777777" w:rsidR="007D68F5" w:rsidRDefault="007D68F5" w:rsidP="007D68F5">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60CF7709" w14:textId="77777777" w:rsidR="007D68F5" w:rsidRPr="00707B3F" w:rsidRDefault="007D68F5" w:rsidP="007D68F5">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12167947" w14:textId="77777777" w:rsidR="007D68F5" w:rsidRPr="00FF5905" w:rsidRDefault="007D68F5" w:rsidP="007D68F5">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3374694" w14:textId="77777777" w:rsidR="007D68F5" w:rsidRPr="00FF5905" w:rsidRDefault="007D68F5" w:rsidP="007D68F5">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7A9B4E90" w14:textId="77777777" w:rsidR="007D68F5" w:rsidRPr="00FF5905" w:rsidRDefault="007D68F5" w:rsidP="007D68F5">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3321F05D" w14:textId="77777777" w:rsidR="007D68F5" w:rsidRPr="00FF5905" w:rsidRDefault="007D68F5" w:rsidP="007D68F5">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80EE88B" w14:textId="77777777" w:rsidR="007D68F5" w:rsidRPr="00FF5905" w:rsidRDefault="007D68F5" w:rsidP="007D68F5">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44" w:name="_Hlk42766383"/>
      <w:r w:rsidRPr="00FF5905">
        <w:rPr>
          <w:snapToGrid w:val="0"/>
        </w:rPr>
        <w:t xml:space="preserve">ProtocolIE-ID ::= </w:t>
      </w:r>
      <w:bookmarkEnd w:id="44"/>
      <w:r>
        <w:rPr>
          <w:snapToGrid w:val="0"/>
        </w:rPr>
        <w:t>4</w:t>
      </w:r>
      <w:r w:rsidRPr="00FF5905">
        <w:rPr>
          <w:snapToGrid w:val="0"/>
        </w:rPr>
        <w:t>5</w:t>
      </w:r>
    </w:p>
    <w:p w14:paraId="2EFBDE49" w14:textId="77777777" w:rsidR="007D68F5" w:rsidRDefault="007D68F5" w:rsidP="007D68F5">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0F8B5C6E" w14:textId="77777777" w:rsidR="007D68F5" w:rsidRPr="00FF5905" w:rsidRDefault="007D68F5" w:rsidP="007D68F5">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7065AD7E" w14:textId="77777777" w:rsidR="007D68F5" w:rsidRDefault="007D68F5" w:rsidP="007D68F5">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07BDAA32" w14:textId="77777777" w:rsidR="007D68F5" w:rsidRPr="00E22101" w:rsidRDefault="007D68F5" w:rsidP="007D68F5">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236F78A" w14:textId="77777777" w:rsidR="007D68F5" w:rsidRDefault="007D68F5" w:rsidP="007D68F5">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1C32586" w14:textId="77777777" w:rsidR="007D68F5" w:rsidRDefault="007D68F5" w:rsidP="007D68F5">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6836EF5" w14:textId="77777777" w:rsidR="007D68F5" w:rsidRDefault="007D68F5" w:rsidP="007D68F5">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4B446859" w14:textId="77777777" w:rsidR="007D68F5" w:rsidRDefault="007D68F5" w:rsidP="007D68F5">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A63F2C7" w14:textId="77777777" w:rsidR="007D68F5" w:rsidRPr="00436F1A" w:rsidRDefault="007D68F5" w:rsidP="007D68F5">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658AF9" w14:textId="77777777" w:rsidR="007D68F5" w:rsidRDefault="007D68F5" w:rsidP="007D68F5">
      <w:pPr>
        <w:pStyle w:val="PL"/>
        <w:spacing w:line="0" w:lineRule="atLeast"/>
      </w:pPr>
      <w:r>
        <w:t>id-ResultNR</w:t>
      </w:r>
      <w:r>
        <w:tab/>
      </w:r>
      <w:r>
        <w:tab/>
      </w:r>
      <w:r>
        <w:tab/>
      </w:r>
      <w:r>
        <w:tab/>
      </w:r>
      <w:r>
        <w:tab/>
      </w:r>
      <w:r>
        <w:tab/>
      </w:r>
      <w:r>
        <w:tab/>
      </w:r>
      <w:r>
        <w:tab/>
      </w:r>
      <w:r>
        <w:tab/>
      </w:r>
      <w:r>
        <w:tab/>
      </w:r>
      <w:r>
        <w:tab/>
      </w:r>
      <w:r>
        <w:tab/>
      </w:r>
      <w:r>
        <w:tab/>
      </w:r>
      <w:r>
        <w:tab/>
        <w:t>ProtocolIE-ID ::= 55</w:t>
      </w:r>
    </w:p>
    <w:p w14:paraId="5D911B4B" w14:textId="77777777" w:rsidR="007D68F5" w:rsidRPr="00436F1A" w:rsidRDefault="007D68F5" w:rsidP="007D68F5">
      <w:pPr>
        <w:pStyle w:val="PL"/>
        <w:spacing w:line="0" w:lineRule="atLeast"/>
      </w:pPr>
      <w:r>
        <w:t>id-ResultEUTRA</w:t>
      </w:r>
      <w:r>
        <w:tab/>
      </w:r>
      <w:r>
        <w:tab/>
      </w:r>
      <w:r>
        <w:tab/>
      </w:r>
      <w:r>
        <w:tab/>
      </w:r>
      <w:r>
        <w:tab/>
      </w:r>
      <w:r>
        <w:tab/>
      </w:r>
      <w:r>
        <w:tab/>
      </w:r>
      <w:r>
        <w:tab/>
      </w:r>
      <w:r>
        <w:tab/>
      </w:r>
      <w:r>
        <w:tab/>
      </w:r>
      <w:r>
        <w:tab/>
      </w:r>
      <w:r>
        <w:tab/>
      </w:r>
      <w:r>
        <w:tab/>
        <w:t>ProtocolIE-ID ::= 56</w:t>
      </w:r>
    </w:p>
    <w:p w14:paraId="22D0E5DD" w14:textId="77777777" w:rsidR="007D68F5" w:rsidRPr="00E17648" w:rsidRDefault="007D68F5" w:rsidP="007D68F5">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430F0C0D" w14:textId="77777777" w:rsidR="007D68F5" w:rsidRDefault="007D68F5" w:rsidP="007D68F5">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34E347A" w14:textId="77777777" w:rsidR="007D68F5" w:rsidRPr="00707B3F" w:rsidRDefault="007D68F5" w:rsidP="007D68F5">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5A3FF96C" w14:textId="77777777" w:rsidR="007D68F5" w:rsidRDefault="007D68F5" w:rsidP="007D68F5">
      <w:pPr>
        <w:pStyle w:val="PL"/>
        <w:rPr>
          <w:noProof w:val="0"/>
          <w:snapToGrid w:val="0"/>
        </w:rPr>
      </w:pPr>
      <w:r>
        <w:rPr>
          <w:rFonts w:eastAsia="宋体"/>
          <w:snapToGrid w:val="0"/>
        </w:rPr>
        <w:t>id</w:t>
      </w:r>
      <w:r w:rsidRPr="00EA5FA7">
        <w:rPr>
          <w:rFonts w:eastAsia="宋体"/>
          <w:snapToGrid w:val="0"/>
        </w:rPr>
        <w:t>-</w:t>
      </w:r>
      <w:r>
        <w:rPr>
          <w:rFonts w:eastAsia="宋体"/>
          <w:snapToGrid w:val="0"/>
        </w:rPr>
        <w:t>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63507A8D" w14:textId="77777777" w:rsidR="007D68F5" w:rsidRDefault="007D68F5" w:rsidP="007D68F5">
      <w:pPr>
        <w:pStyle w:val="PL"/>
        <w:rPr>
          <w:ins w:id="45" w:author="CATT" w:date="2021-05-07T10:21:00Z"/>
          <w:rFonts w:eastAsia="宋体"/>
          <w:snapToGrid w:val="0"/>
          <w:lang w:eastAsia="zh-CN"/>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w:t>
      </w:r>
      <w:r w:rsidRPr="00BE7401">
        <w:rPr>
          <w:rFonts w:eastAsia="宋体"/>
          <w:snapToGrid w:val="0"/>
        </w:rPr>
        <w:t xml:space="preserve">::= </w:t>
      </w:r>
      <w:r>
        <w:rPr>
          <w:rFonts w:eastAsia="宋体"/>
          <w:snapToGrid w:val="0"/>
        </w:rPr>
        <w:t>61</w:t>
      </w:r>
    </w:p>
    <w:p w14:paraId="1B09C1A4" w14:textId="1EB27262" w:rsidR="00272FDD" w:rsidRDefault="00272FDD" w:rsidP="007D68F5">
      <w:pPr>
        <w:pStyle w:val="PL"/>
        <w:rPr>
          <w:noProof w:val="0"/>
          <w:snapToGrid w:val="0"/>
          <w:lang w:eastAsia="zh-CN"/>
        </w:rPr>
      </w:pPr>
      <w:ins w:id="46" w:author="CATT" w:date="2021-05-07T10:21:00Z">
        <w:r w:rsidRPr="00EA5FA7">
          <w:rPr>
            <w:rFonts w:eastAsia="宋体"/>
            <w:snapToGrid w:val="0"/>
          </w:rPr>
          <w:t>id-</w:t>
        </w:r>
        <w:r>
          <w:rPr>
            <w:rFonts w:hint="eastAsia"/>
          </w:rPr>
          <w:t>LinearArrayI</w:t>
        </w:r>
        <w:r w:rsidRPr="00837D08">
          <w:rPr>
            <w:rFonts w:hint="eastAsia"/>
          </w:rPr>
          <w:t>ndicator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宋体"/>
            <w:snapToGrid w:val="0"/>
          </w:rPr>
          <w:t xml:space="preserve">ProtocolIE-ID </w:t>
        </w:r>
        <w:r w:rsidRPr="00BE7401">
          <w:rPr>
            <w:rFonts w:eastAsia="宋体"/>
            <w:snapToGrid w:val="0"/>
          </w:rPr>
          <w:t xml:space="preserve">::= </w:t>
        </w:r>
        <w:r>
          <w:rPr>
            <w:rFonts w:eastAsia="宋体" w:hint="eastAsia"/>
            <w:snapToGrid w:val="0"/>
            <w:lang w:eastAsia="zh-CN"/>
          </w:rPr>
          <w:t>xx</w:t>
        </w:r>
      </w:ins>
    </w:p>
    <w:p w14:paraId="217A56A8" w14:textId="77777777" w:rsidR="007D68F5" w:rsidRPr="00707B3F" w:rsidRDefault="007D68F5" w:rsidP="007D68F5">
      <w:pPr>
        <w:pStyle w:val="PL"/>
        <w:spacing w:line="0" w:lineRule="atLeast"/>
        <w:rPr>
          <w:snapToGrid w:val="0"/>
        </w:rPr>
      </w:pPr>
    </w:p>
    <w:p w14:paraId="6D5B1FEE" w14:textId="77777777" w:rsidR="007D68F5" w:rsidRPr="00707B3F" w:rsidRDefault="007D68F5" w:rsidP="007D68F5">
      <w:pPr>
        <w:pStyle w:val="PL"/>
        <w:spacing w:line="0" w:lineRule="atLeast"/>
        <w:rPr>
          <w:snapToGrid w:val="0"/>
        </w:rPr>
      </w:pPr>
      <w:r w:rsidRPr="00707B3F">
        <w:rPr>
          <w:snapToGrid w:val="0"/>
        </w:rPr>
        <w:t>END</w:t>
      </w:r>
    </w:p>
    <w:p w14:paraId="5BE4D071" w14:textId="77777777" w:rsidR="007D68F5" w:rsidRDefault="007D68F5" w:rsidP="007D68F5">
      <w:pPr>
        <w:pStyle w:val="PL"/>
        <w:spacing w:line="0" w:lineRule="atLeast"/>
      </w:pPr>
      <w:r w:rsidRPr="0058042D">
        <w:t>-- ASN1STOP</w:t>
      </w:r>
    </w:p>
    <w:p w14:paraId="34DD78ED" w14:textId="77777777" w:rsidR="007D68F5" w:rsidRPr="007D68F5" w:rsidRDefault="007D68F5" w:rsidP="00801201">
      <w:pPr>
        <w:pStyle w:val="af1"/>
        <w:rPr>
          <w:rFonts w:eastAsiaTheme="minorEastAsia"/>
          <w:b/>
          <w:i/>
          <w:color w:val="3333FF"/>
          <w:sz w:val="28"/>
          <w:lang w:val="en-GB" w:eastAsia="zh-CN"/>
        </w:rPr>
      </w:pPr>
    </w:p>
    <w:p w14:paraId="65C46801" w14:textId="5366DAA5" w:rsidR="002E7097" w:rsidRPr="00801201" w:rsidRDefault="00801201" w:rsidP="00801201">
      <w:pPr>
        <w:pStyle w:val="af1"/>
        <w:rPr>
          <w:rFonts w:eastAsiaTheme="minorEastAsia"/>
          <w:lang w:val="en-GB"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End of</w:t>
      </w:r>
      <w:r w:rsidRPr="00A82258">
        <w:rPr>
          <w:rFonts w:eastAsia="Times New Roman"/>
          <w:b/>
          <w:i/>
          <w:color w:val="3333FF"/>
          <w:sz w:val="28"/>
          <w:highlight w:val="yellow"/>
          <w:lang w:eastAsia="ja-JP"/>
        </w:rPr>
        <w:t xml:space="preserve"> Change---------------------------------</w:t>
      </w:r>
    </w:p>
    <w:sectPr w:rsidR="002E7097" w:rsidRPr="00801201" w:rsidSect="007D68F5">
      <w:pgSz w:w="16838" w:h="11906" w:orient="landscape"/>
      <w:pgMar w:top="1800" w:right="1440"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195C2" w14:textId="77777777" w:rsidR="003523B2" w:rsidRDefault="003523B2">
      <w:r>
        <w:separator/>
      </w:r>
    </w:p>
  </w:endnote>
  <w:endnote w:type="continuationSeparator" w:id="0">
    <w:p w14:paraId="0AAB70F2" w14:textId="77777777" w:rsidR="003523B2" w:rsidRDefault="0035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5E739" w14:textId="77777777" w:rsidR="003523B2" w:rsidRDefault="003523B2">
      <w:r>
        <w:separator/>
      </w:r>
    </w:p>
  </w:footnote>
  <w:footnote w:type="continuationSeparator" w:id="0">
    <w:p w14:paraId="4476093F" w14:textId="77777777" w:rsidR="003523B2" w:rsidRDefault="00352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32A1"/>
    <w:rsid w:val="00016146"/>
    <w:rsid w:val="00022E4A"/>
    <w:rsid w:val="00026169"/>
    <w:rsid w:val="00062A48"/>
    <w:rsid w:val="0006372E"/>
    <w:rsid w:val="000774F6"/>
    <w:rsid w:val="000818CC"/>
    <w:rsid w:val="00084B5D"/>
    <w:rsid w:val="000958E4"/>
    <w:rsid w:val="000A6394"/>
    <w:rsid w:val="000B7FED"/>
    <w:rsid w:val="000C038A"/>
    <w:rsid w:val="000C6246"/>
    <w:rsid w:val="000C6598"/>
    <w:rsid w:val="000D44B3"/>
    <w:rsid w:val="000F3076"/>
    <w:rsid w:val="001125AB"/>
    <w:rsid w:val="00117BA9"/>
    <w:rsid w:val="00145D43"/>
    <w:rsid w:val="0014732E"/>
    <w:rsid w:val="001830A9"/>
    <w:rsid w:val="00192C46"/>
    <w:rsid w:val="001A08B3"/>
    <w:rsid w:val="001A4FCE"/>
    <w:rsid w:val="001A7B60"/>
    <w:rsid w:val="001B52F0"/>
    <w:rsid w:val="001B7899"/>
    <w:rsid w:val="001B7A65"/>
    <w:rsid w:val="001C312A"/>
    <w:rsid w:val="001D08B7"/>
    <w:rsid w:val="001D3388"/>
    <w:rsid w:val="001E41F3"/>
    <w:rsid w:val="001E7CC0"/>
    <w:rsid w:val="001F3DE7"/>
    <w:rsid w:val="001F7A0D"/>
    <w:rsid w:val="00210693"/>
    <w:rsid w:val="002150A7"/>
    <w:rsid w:val="00226ACD"/>
    <w:rsid w:val="00231748"/>
    <w:rsid w:val="0023586D"/>
    <w:rsid w:val="002369E0"/>
    <w:rsid w:val="0026004D"/>
    <w:rsid w:val="002640DD"/>
    <w:rsid w:val="00264375"/>
    <w:rsid w:val="00272FDD"/>
    <w:rsid w:val="00275D12"/>
    <w:rsid w:val="00284FEB"/>
    <w:rsid w:val="002860C4"/>
    <w:rsid w:val="00292767"/>
    <w:rsid w:val="002A17A0"/>
    <w:rsid w:val="002B4A50"/>
    <w:rsid w:val="002B5741"/>
    <w:rsid w:val="002C3934"/>
    <w:rsid w:val="002E472E"/>
    <w:rsid w:val="002E7097"/>
    <w:rsid w:val="00305409"/>
    <w:rsid w:val="003129F0"/>
    <w:rsid w:val="00317907"/>
    <w:rsid w:val="0032089C"/>
    <w:rsid w:val="003523B2"/>
    <w:rsid w:val="00352588"/>
    <w:rsid w:val="003535F9"/>
    <w:rsid w:val="00353B10"/>
    <w:rsid w:val="003609EF"/>
    <w:rsid w:val="0036231A"/>
    <w:rsid w:val="00374DD4"/>
    <w:rsid w:val="00394A05"/>
    <w:rsid w:val="003A7A98"/>
    <w:rsid w:val="003B5B9B"/>
    <w:rsid w:val="003C2B70"/>
    <w:rsid w:val="003C3872"/>
    <w:rsid w:val="003D7690"/>
    <w:rsid w:val="003E1A36"/>
    <w:rsid w:val="003F2DD8"/>
    <w:rsid w:val="003F694E"/>
    <w:rsid w:val="004002D9"/>
    <w:rsid w:val="00403F0C"/>
    <w:rsid w:val="00410371"/>
    <w:rsid w:val="004178F5"/>
    <w:rsid w:val="004242F1"/>
    <w:rsid w:val="00456930"/>
    <w:rsid w:val="00461B73"/>
    <w:rsid w:val="00462055"/>
    <w:rsid w:val="00481A4B"/>
    <w:rsid w:val="004B75B7"/>
    <w:rsid w:val="004D42F1"/>
    <w:rsid w:val="004F39B9"/>
    <w:rsid w:val="0051580D"/>
    <w:rsid w:val="005209CA"/>
    <w:rsid w:val="005328CE"/>
    <w:rsid w:val="00541D88"/>
    <w:rsid w:val="00542A34"/>
    <w:rsid w:val="00545886"/>
    <w:rsid w:val="00547111"/>
    <w:rsid w:val="00554246"/>
    <w:rsid w:val="005754E9"/>
    <w:rsid w:val="005862E6"/>
    <w:rsid w:val="005923B8"/>
    <w:rsid w:val="00592D74"/>
    <w:rsid w:val="005A76F6"/>
    <w:rsid w:val="005D53F4"/>
    <w:rsid w:val="005E0B72"/>
    <w:rsid w:val="005E2C44"/>
    <w:rsid w:val="005F2414"/>
    <w:rsid w:val="005F3618"/>
    <w:rsid w:val="005F6584"/>
    <w:rsid w:val="00614DFA"/>
    <w:rsid w:val="00621188"/>
    <w:rsid w:val="00623C70"/>
    <w:rsid w:val="006257ED"/>
    <w:rsid w:val="0063529F"/>
    <w:rsid w:val="006545F1"/>
    <w:rsid w:val="006637D6"/>
    <w:rsid w:val="00665C47"/>
    <w:rsid w:val="0068400D"/>
    <w:rsid w:val="00690984"/>
    <w:rsid w:val="00691F0C"/>
    <w:rsid w:val="00695808"/>
    <w:rsid w:val="006B356D"/>
    <w:rsid w:val="006B46FB"/>
    <w:rsid w:val="006B5D3C"/>
    <w:rsid w:val="006B76C8"/>
    <w:rsid w:val="006C14AB"/>
    <w:rsid w:val="006D2CF6"/>
    <w:rsid w:val="006D5AB0"/>
    <w:rsid w:val="006E21FB"/>
    <w:rsid w:val="006F1001"/>
    <w:rsid w:val="006F63B7"/>
    <w:rsid w:val="006F6CA8"/>
    <w:rsid w:val="0070282B"/>
    <w:rsid w:val="00711E6C"/>
    <w:rsid w:val="0071630C"/>
    <w:rsid w:val="00716DDA"/>
    <w:rsid w:val="00721821"/>
    <w:rsid w:val="0074463C"/>
    <w:rsid w:val="00746A51"/>
    <w:rsid w:val="0075329D"/>
    <w:rsid w:val="00792342"/>
    <w:rsid w:val="00792641"/>
    <w:rsid w:val="007977A8"/>
    <w:rsid w:val="007B428C"/>
    <w:rsid w:val="007B512A"/>
    <w:rsid w:val="007C2097"/>
    <w:rsid w:val="007C56AB"/>
    <w:rsid w:val="007D68F5"/>
    <w:rsid w:val="007D6A07"/>
    <w:rsid w:val="007E2EF4"/>
    <w:rsid w:val="007F41F2"/>
    <w:rsid w:val="007F7259"/>
    <w:rsid w:val="00801201"/>
    <w:rsid w:val="008037BC"/>
    <w:rsid w:val="00803CB4"/>
    <w:rsid w:val="008040A8"/>
    <w:rsid w:val="008067C2"/>
    <w:rsid w:val="00814D34"/>
    <w:rsid w:val="008231AD"/>
    <w:rsid w:val="008270DE"/>
    <w:rsid w:val="008279FA"/>
    <w:rsid w:val="00834A35"/>
    <w:rsid w:val="0083624D"/>
    <w:rsid w:val="00847A7B"/>
    <w:rsid w:val="008574F1"/>
    <w:rsid w:val="00860A9C"/>
    <w:rsid w:val="008626E7"/>
    <w:rsid w:val="00870EE7"/>
    <w:rsid w:val="00874E0C"/>
    <w:rsid w:val="008840F5"/>
    <w:rsid w:val="008863B9"/>
    <w:rsid w:val="008A45A6"/>
    <w:rsid w:val="008C05A4"/>
    <w:rsid w:val="008C7273"/>
    <w:rsid w:val="008D44AD"/>
    <w:rsid w:val="008E6341"/>
    <w:rsid w:val="008F3789"/>
    <w:rsid w:val="008F686C"/>
    <w:rsid w:val="00905E81"/>
    <w:rsid w:val="009148DE"/>
    <w:rsid w:val="009210D6"/>
    <w:rsid w:val="00941E30"/>
    <w:rsid w:val="00950271"/>
    <w:rsid w:val="00952869"/>
    <w:rsid w:val="0095561F"/>
    <w:rsid w:val="00976DF5"/>
    <w:rsid w:val="009777D9"/>
    <w:rsid w:val="00982327"/>
    <w:rsid w:val="009823C6"/>
    <w:rsid w:val="00991B88"/>
    <w:rsid w:val="009A5753"/>
    <w:rsid w:val="009A579D"/>
    <w:rsid w:val="009B4D74"/>
    <w:rsid w:val="009D53F3"/>
    <w:rsid w:val="009E27F0"/>
    <w:rsid w:val="009E3297"/>
    <w:rsid w:val="009E74AE"/>
    <w:rsid w:val="009F734F"/>
    <w:rsid w:val="00A07910"/>
    <w:rsid w:val="00A2037E"/>
    <w:rsid w:val="00A246B6"/>
    <w:rsid w:val="00A35E8F"/>
    <w:rsid w:val="00A47E70"/>
    <w:rsid w:val="00A50CF0"/>
    <w:rsid w:val="00A7671C"/>
    <w:rsid w:val="00A77923"/>
    <w:rsid w:val="00A83DCB"/>
    <w:rsid w:val="00A92CA9"/>
    <w:rsid w:val="00A977DD"/>
    <w:rsid w:val="00AA2CBC"/>
    <w:rsid w:val="00AB0757"/>
    <w:rsid w:val="00AC5820"/>
    <w:rsid w:val="00AD1CD8"/>
    <w:rsid w:val="00AE7806"/>
    <w:rsid w:val="00B027F2"/>
    <w:rsid w:val="00B24E95"/>
    <w:rsid w:val="00B258BB"/>
    <w:rsid w:val="00B63539"/>
    <w:rsid w:val="00B67B97"/>
    <w:rsid w:val="00B754AB"/>
    <w:rsid w:val="00B849C8"/>
    <w:rsid w:val="00B84B2B"/>
    <w:rsid w:val="00B968C8"/>
    <w:rsid w:val="00BA37B2"/>
    <w:rsid w:val="00BA3EC5"/>
    <w:rsid w:val="00BA51D9"/>
    <w:rsid w:val="00BA63E0"/>
    <w:rsid w:val="00BB1665"/>
    <w:rsid w:val="00BB5DFC"/>
    <w:rsid w:val="00BC0397"/>
    <w:rsid w:val="00BC24B7"/>
    <w:rsid w:val="00BC6918"/>
    <w:rsid w:val="00BD0052"/>
    <w:rsid w:val="00BD279D"/>
    <w:rsid w:val="00BD3893"/>
    <w:rsid w:val="00BD6BB8"/>
    <w:rsid w:val="00BE300D"/>
    <w:rsid w:val="00BF306D"/>
    <w:rsid w:val="00BF62C2"/>
    <w:rsid w:val="00C04E2E"/>
    <w:rsid w:val="00C2116D"/>
    <w:rsid w:val="00C36B02"/>
    <w:rsid w:val="00C55BD6"/>
    <w:rsid w:val="00C657AC"/>
    <w:rsid w:val="00C66BA2"/>
    <w:rsid w:val="00C85CF8"/>
    <w:rsid w:val="00C87C68"/>
    <w:rsid w:val="00C91DAA"/>
    <w:rsid w:val="00C95985"/>
    <w:rsid w:val="00C97043"/>
    <w:rsid w:val="00CC0A7D"/>
    <w:rsid w:val="00CC5026"/>
    <w:rsid w:val="00CC68D0"/>
    <w:rsid w:val="00CD3C79"/>
    <w:rsid w:val="00CE5E66"/>
    <w:rsid w:val="00CF4884"/>
    <w:rsid w:val="00D00E2B"/>
    <w:rsid w:val="00D03F9A"/>
    <w:rsid w:val="00D06D51"/>
    <w:rsid w:val="00D24991"/>
    <w:rsid w:val="00D413E2"/>
    <w:rsid w:val="00D45BEF"/>
    <w:rsid w:val="00D465A8"/>
    <w:rsid w:val="00D50255"/>
    <w:rsid w:val="00D508B7"/>
    <w:rsid w:val="00D51FC9"/>
    <w:rsid w:val="00D57343"/>
    <w:rsid w:val="00D66520"/>
    <w:rsid w:val="00DA171A"/>
    <w:rsid w:val="00DA2DBF"/>
    <w:rsid w:val="00DA4B7E"/>
    <w:rsid w:val="00DB7EA4"/>
    <w:rsid w:val="00DC65B8"/>
    <w:rsid w:val="00DD0B87"/>
    <w:rsid w:val="00DD1A33"/>
    <w:rsid w:val="00DE34CF"/>
    <w:rsid w:val="00DF1410"/>
    <w:rsid w:val="00DF4DA5"/>
    <w:rsid w:val="00E00CC1"/>
    <w:rsid w:val="00E010B8"/>
    <w:rsid w:val="00E043D3"/>
    <w:rsid w:val="00E0532F"/>
    <w:rsid w:val="00E05F19"/>
    <w:rsid w:val="00E12809"/>
    <w:rsid w:val="00E13F3D"/>
    <w:rsid w:val="00E153CE"/>
    <w:rsid w:val="00E226BE"/>
    <w:rsid w:val="00E226F3"/>
    <w:rsid w:val="00E34898"/>
    <w:rsid w:val="00E35F9F"/>
    <w:rsid w:val="00E446E2"/>
    <w:rsid w:val="00E4531E"/>
    <w:rsid w:val="00E630F6"/>
    <w:rsid w:val="00E71383"/>
    <w:rsid w:val="00E803A5"/>
    <w:rsid w:val="00EA74DA"/>
    <w:rsid w:val="00EB09B7"/>
    <w:rsid w:val="00EC335D"/>
    <w:rsid w:val="00EC67A6"/>
    <w:rsid w:val="00EE7D7C"/>
    <w:rsid w:val="00EF2E00"/>
    <w:rsid w:val="00F001C8"/>
    <w:rsid w:val="00F25D98"/>
    <w:rsid w:val="00F300FB"/>
    <w:rsid w:val="00F335F1"/>
    <w:rsid w:val="00F5656B"/>
    <w:rsid w:val="00F61782"/>
    <w:rsid w:val="00F804FE"/>
    <w:rsid w:val="00FA07ED"/>
    <w:rsid w:val="00FA44FB"/>
    <w:rsid w:val="00FB6386"/>
    <w:rsid w:val="00FB66CF"/>
    <w:rsid w:val="00FC5959"/>
    <w:rsid w:val="00FD2C3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691F0C"/>
    <w:pPr>
      <w:spacing w:after="120"/>
      <w:jc w:val="both"/>
    </w:pPr>
    <w:rPr>
      <w:rFonts w:eastAsia="MS Mincho"/>
      <w:szCs w:val="24"/>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691F0C"/>
    <w:rPr>
      <w:rFonts w:ascii="Times New Roman" w:eastAsia="MS Mincho" w:hAnsi="Times New Roman"/>
      <w:szCs w:val="24"/>
      <w:lang w:val="en-US" w:eastAsia="en-US"/>
    </w:rPr>
  </w:style>
  <w:style w:type="character" w:customStyle="1" w:styleId="TAHCar">
    <w:name w:val="TAH Car"/>
    <w:qFormat/>
    <w:rsid w:val="00801201"/>
    <w:rPr>
      <w:rFonts w:ascii="Arial" w:eastAsia="Malgun Gothic" w:hAnsi="Arial"/>
      <w:b/>
      <w:sz w:val="18"/>
      <w:lang w:val="en-GB" w:eastAsia="en-US"/>
    </w:rPr>
  </w:style>
  <w:style w:type="character" w:customStyle="1" w:styleId="TALCar">
    <w:name w:val="TAL Car"/>
    <w:qFormat/>
    <w:rsid w:val="00801201"/>
    <w:rPr>
      <w:rFonts w:ascii="Arial" w:eastAsia="Times New Roman"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691F0C"/>
    <w:pPr>
      <w:spacing w:after="120"/>
      <w:jc w:val="both"/>
    </w:pPr>
    <w:rPr>
      <w:rFonts w:eastAsia="MS Mincho"/>
      <w:szCs w:val="24"/>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691F0C"/>
    <w:rPr>
      <w:rFonts w:ascii="Times New Roman" w:eastAsia="MS Mincho" w:hAnsi="Times New Roman"/>
      <w:szCs w:val="24"/>
      <w:lang w:val="en-US" w:eastAsia="en-US"/>
    </w:rPr>
  </w:style>
  <w:style w:type="character" w:customStyle="1" w:styleId="TAHCar">
    <w:name w:val="TAH Car"/>
    <w:qFormat/>
    <w:rsid w:val="00801201"/>
    <w:rPr>
      <w:rFonts w:ascii="Arial" w:eastAsia="Malgun Gothic" w:hAnsi="Arial"/>
      <w:b/>
      <w:sz w:val="18"/>
      <w:lang w:val="en-GB" w:eastAsia="en-US"/>
    </w:rPr>
  </w:style>
  <w:style w:type="character" w:customStyle="1" w:styleId="TALCar">
    <w:name w:val="TAL Car"/>
    <w:qFormat/>
    <w:rsid w:val="0080120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990ED-8823-4B9E-A698-741F917C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DT mobile</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14</cp:revision>
  <cp:lastPrinted>1900-12-31T16:00:00Z</cp:lastPrinted>
  <dcterms:created xsi:type="dcterms:W3CDTF">2021-04-20T01:40:00Z</dcterms:created>
  <dcterms:modified xsi:type="dcterms:W3CDTF">2021-05-07T02:42:00Z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